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25D6CD90"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8B7404">
        <w:rPr>
          <w:b/>
          <w:noProof/>
          <w:sz w:val="24"/>
        </w:rPr>
        <w:t>4313</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2B5BE" w:rsidR="001E41F3" w:rsidRPr="00410371" w:rsidRDefault="00A93798" w:rsidP="00547111">
            <w:pPr>
              <w:pStyle w:val="CRCoverPage"/>
              <w:spacing w:after="0"/>
              <w:rPr>
                <w:noProof/>
              </w:rPr>
            </w:pPr>
            <w:r>
              <w:rPr>
                <w:b/>
                <w:noProof/>
                <w:sz w:val="28"/>
              </w:rPr>
              <w:t>0</w:t>
            </w:r>
            <w:r w:rsidR="008B7404">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27971" w:rsidR="001E41F3" w:rsidRPr="0076196E" w:rsidRDefault="006D41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E486C"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9563B3">
              <w:rPr>
                <w:b/>
                <w:bCs/>
                <w:sz w:val="28"/>
                <w:szCs w:val="28"/>
              </w:rPr>
              <w:t>6</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6E55C" w:rsidR="001E41F3" w:rsidRDefault="00DB6427">
            <w:pPr>
              <w:pStyle w:val="CRCoverPage"/>
              <w:spacing w:after="0"/>
              <w:ind w:left="100"/>
              <w:rPr>
                <w:noProof/>
              </w:rPr>
            </w:pPr>
            <w:r>
              <w:t>Rel-1</w:t>
            </w:r>
            <w:r w:rsidR="00B154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708AA7DE" w14:textId="1F45FC85" w:rsidR="0056297E" w:rsidRPr="00DB6427" w:rsidRDefault="00752481" w:rsidP="00CE256A">
            <w:pPr>
              <w:pStyle w:val="CRCoverPage"/>
              <w:spacing w:after="0"/>
              <w:rPr>
                <w:noProof/>
                <w:lang w:eastAsia="zh-CN"/>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defined in</w:t>
            </w:r>
            <w:r>
              <w:rPr>
                <w:rFonts w:eastAsia="宋体"/>
                <w:noProof/>
              </w:rPr>
              <w:t xml:space="preserve"> stage 3</w:t>
            </w:r>
            <w:r w:rsidR="00673AF3">
              <w:rPr>
                <w:rFonts w:eastAsia="宋体"/>
                <w:noProof/>
              </w:rPr>
              <w:t xml:space="preserve"> is not align</w:t>
            </w:r>
            <w:r>
              <w:rPr>
                <w:rFonts w:eastAsia="宋体"/>
                <w:noProof/>
              </w:rPr>
              <w:t>ed with what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43400" w:rsidR="001E41F3" w:rsidRDefault="00DE0D01" w:rsidP="00326252">
            <w:pPr>
              <w:pStyle w:val="CRCoverPage"/>
              <w:spacing w:after="0"/>
              <w:rPr>
                <w:noProof/>
              </w:rPr>
            </w:pPr>
            <w:r w:rsidRPr="00DE0D01">
              <w:rPr>
                <w:noProof/>
              </w:rPr>
              <w:t>6.1.6.2.17, 6.1.6.2.xx(new),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8728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32982" w:rsidR="001E41F3" w:rsidRDefault="00157588">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AADC" w:rsidR="000D0A68" w:rsidRDefault="00BC2B25"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8A80D" w:rsidR="001E41F3" w:rsidRDefault="00020943">
            <w:pPr>
              <w:pStyle w:val="CRCoverPage"/>
              <w:spacing w:after="0"/>
              <w:ind w:left="100"/>
              <w:rPr>
                <w:noProof/>
              </w:rPr>
            </w:pPr>
            <w:r>
              <w:rPr>
                <w:noProof/>
              </w:rPr>
              <w:t>This CR introduces backwards compatible corrections with impact to the following API:</w:t>
            </w:r>
            <w:r>
              <w:rPr>
                <w:noProof/>
              </w:rPr>
              <w:br/>
            </w:r>
            <w:proofErr w:type="spellStart"/>
            <w:r w:rsidR="002776CA">
              <w:t>Nlmf_Location</w:t>
            </w:r>
            <w:proofErr w:type="spellEnd"/>
            <w:r w:rsidR="002776C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F13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517C28C" w14:textId="77777777" w:rsidR="00F24FDD" w:rsidRDefault="00F24FDD" w:rsidP="00F24FDD">
      <w:pPr>
        <w:pStyle w:val="50"/>
      </w:pPr>
      <w:bookmarkStart w:id="8" w:name="_Toc20150398"/>
      <w:bookmarkStart w:id="9" w:name="_Toc25168645"/>
      <w:bookmarkStart w:id="10" w:name="_Toc27593064"/>
      <w:bookmarkStart w:id="11" w:name="_Toc34147935"/>
      <w:bookmarkStart w:id="12" w:name="_Toc36463319"/>
      <w:bookmarkStart w:id="13" w:name="_Toc43215159"/>
      <w:bookmarkStart w:id="14" w:name="_Toc45032407"/>
      <w:bookmarkStart w:id="15" w:name="_Toc49849896"/>
      <w:bookmarkStart w:id="16" w:name="_Toc51873410"/>
      <w:bookmarkStart w:id="17" w:name="_Toc56517538"/>
      <w:bookmarkStart w:id="18" w:name="_Toc58594439"/>
      <w:bookmarkStart w:id="19" w:name="_Toc67685949"/>
      <w:bookmarkStart w:id="20" w:name="_Toc74993770"/>
      <w:bookmarkStart w:id="21" w:name="_Toc82716358"/>
      <w:bookmarkStart w:id="22" w:name="_Toc88818645"/>
      <w:bookmarkStart w:id="23" w:name="_Toc90650567"/>
      <w:bookmarkStart w:id="24" w:name="_Toc98506237"/>
      <w:bookmarkStart w:id="25" w:name="_Toc106639522"/>
      <w:bookmarkStart w:id="26" w:name="_Toc114779032"/>
      <w:bookmarkStart w:id="27" w:name="_Toc122096949"/>
      <w:bookmarkStart w:id="28" w:name="_Toc130844170"/>
      <w:bookmarkStart w:id="29" w:name="_Toc138411876"/>
      <w:bookmarkStart w:id="30" w:name="_Toc145956063"/>
      <w:bookmarkStart w:id="31" w:name="_Toc153887498"/>
      <w:bookmarkStart w:id="32" w:name="_Toc161905387"/>
      <w:bookmarkStart w:id="33" w:name="_Toc170209990"/>
      <w:bookmarkStart w:id="34" w:name="_Toc153882692"/>
      <w:bookmarkStart w:id="35" w:name="_Toc169753502"/>
      <w:bookmarkStart w:id="36" w:name="_Toc26202292"/>
      <w:bookmarkStart w:id="37" w:name="_Toc22624231"/>
      <w:bookmarkStart w:id="38" w:name="_Toc22141029"/>
      <w:bookmarkStart w:id="39" w:name="_Toc18853029"/>
      <w:bookmarkStart w:id="40" w:name="_Toc26202478"/>
      <w:bookmarkStart w:id="41" w:name="_Toc34804186"/>
      <w:bookmarkStart w:id="42" w:name="_Toc35935757"/>
      <w:bookmarkStart w:id="43" w:name="_Toc45029977"/>
      <w:bookmarkStart w:id="44" w:name="_Toc51922337"/>
      <w:bookmarkStart w:id="45" w:name="_Toc51922751"/>
      <w:bookmarkStart w:id="46" w:name="_Toc122015804"/>
      <w:bookmarkStart w:id="47" w:name="_Toc130844967"/>
      <w:bookmarkStart w:id="48" w:name="_Toc138344464"/>
      <w:bookmarkStart w:id="49" w:name="_Toc145946970"/>
      <w:bookmarkStart w:id="50" w:name="_Toc153817410"/>
      <w:r>
        <w:t>6.1.6.2.</w:t>
      </w:r>
      <w:r w:rsidRPr="00BA3DCF">
        <w:t>17</w:t>
      </w:r>
      <w:r>
        <w:tab/>
        <w:t xml:space="preserve">Type: </w:t>
      </w:r>
      <w:proofErr w:type="spellStart"/>
      <w:r>
        <w:t>VelocityEstimate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51"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52" w:author="Xiaomi" w:date="2024-10-02T12:00:00Z"/>
              </w:rPr>
            </w:pPr>
            <w:proofErr w:type="spellStart"/>
            <w:ins w:id="53" w:author="Xiaomi" w:date="2024-10-02T12:01:00Z">
              <w:r w:rsidRPr="00E95A0D">
                <w:t>Relative</w:t>
              </w:r>
            </w:ins>
            <w:ins w:id="54"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55" w:author="Xiaomi" w:date="2024-10-02T12:00:00Z"/>
              </w:rPr>
            </w:pPr>
            <w:ins w:id="56"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57" w:author="Xiaomi" w:date="2024-10-02T12:00:00Z"/>
                <w:rFonts w:cs="Arial"/>
                <w:szCs w:val="18"/>
              </w:rPr>
            </w:pPr>
            <w:ins w:id="58" w:author="Xiaomi" w:date="2024-10-02T12:00:00Z">
              <w:r>
                <w:rPr>
                  <w:rFonts w:cs="Arial"/>
                  <w:szCs w:val="18"/>
                </w:rPr>
                <w:t>Velocity estimate i</w:t>
              </w:r>
              <w:bookmarkStart w:id="59" w:name="_Hlk178784097"/>
              <w:r>
                <w:rPr>
                  <w:rFonts w:cs="Arial"/>
                  <w:szCs w:val="18"/>
                </w:rPr>
                <w:t xml:space="preserve">ncluding </w:t>
              </w:r>
            </w:ins>
            <w:ins w:id="60" w:author="Xiaomi" w:date="2024-10-02T12:01:00Z">
              <w:r w:rsidRPr="00C7003A">
                <w:rPr>
                  <w:rFonts w:cs="Arial"/>
                  <w:szCs w:val="18"/>
                </w:rPr>
                <w:t>radial velocity</w:t>
              </w:r>
            </w:ins>
            <w:ins w:id="61" w:author="Xiaomi" w:date="2024-10-02T12:05:00Z">
              <w:r>
                <w:t xml:space="preserve"> characterized by a rate of change of a range,</w:t>
              </w:r>
            </w:ins>
            <w:ins w:id="62" w:author="Xiaomi" w:date="2024-10-02T12:00:00Z">
              <w:r>
                <w:rPr>
                  <w:rFonts w:cs="Arial"/>
                  <w:szCs w:val="18"/>
                </w:rPr>
                <w:t xml:space="preserve"> and </w:t>
              </w:r>
            </w:ins>
            <w:ins w:id="63" w:author="Xiaomi" w:date="2024-10-02T12:02:00Z">
              <w:r w:rsidRPr="00C7003A">
                <w:rPr>
                  <w:rFonts w:cs="Arial"/>
                  <w:szCs w:val="18"/>
                </w:rPr>
                <w:t>transverse velocity</w:t>
              </w:r>
            </w:ins>
            <w:ins w:id="64" w:author="Xiaomi" w:date="2024-10-02T12:05:00Z">
              <w:r>
                <w:t xml:space="preserve"> characterized by the change rate of an angle of azimuth and </w:t>
              </w:r>
            </w:ins>
            <w:ins w:id="65" w:author="Xiaomi" w:date="2024-10-02T12:06:00Z">
              <w:r>
                <w:t xml:space="preserve">the </w:t>
              </w:r>
            </w:ins>
            <w:ins w:id="66" w:author="Xiaomi" w:date="2024-10-02T12:05:00Z">
              <w:r>
                <w:t>change rate of an angle of elevation</w:t>
              </w:r>
            </w:ins>
            <w:ins w:id="67" w:author="Xiaomi" w:date="2024-10-02T12:00:00Z">
              <w:r>
                <w:rPr>
                  <w:rFonts w:cs="Arial"/>
                  <w:szCs w:val="18"/>
                </w:rPr>
                <w:t xml:space="preserve">; </w:t>
              </w:r>
            </w:ins>
            <w:ins w:id="68" w:author="Xiaomi" w:date="2024-10-02T12:06:00Z">
              <w:r>
                <w:t>each rate of change</w:t>
              </w:r>
            </w:ins>
            <w:ins w:id="69" w:author="Xiaomi" w:date="2024-10-02T12:00:00Z">
              <w:r>
                <w:rPr>
                  <w:rFonts w:cs="Arial"/>
                  <w:szCs w:val="18"/>
                </w:rPr>
                <w:t xml:space="preserve"> also includes an uncertainty value.</w:t>
              </w:r>
              <w:bookmarkEnd w:id="59"/>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w:t>
            </w:r>
            <w:proofErr w:type="spellStart"/>
            <w:r>
              <w:t>OpenAPI</w:t>
            </w:r>
            <w:proofErr w:type="spellEnd"/>
            <w:r>
              <w:t xml:space="preserve">.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4149B8" w14:textId="13CC5121" w:rsidR="00F24FDD" w:rsidRDefault="00F24FDD" w:rsidP="00F24FDD">
      <w:pPr>
        <w:pStyle w:val="50"/>
        <w:rPr>
          <w:ins w:id="70" w:author="Xiaomi" w:date="2024-10-02T12:19:00Z"/>
        </w:rPr>
      </w:pPr>
      <w:ins w:id="71" w:author="Xiaomi" w:date="2024-10-02T12:19:00Z">
        <w:r>
          <w:t>6.1.6.2.</w:t>
        </w:r>
      </w:ins>
      <w:ins w:id="72" w:author="Xiaomi" w:date="2024-10-02T17:35:00Z">
        <w:r w:rsidR="002517AC" w:rsidRPr="002517AC">
          <w:rPr>
            <w:highlight w:val="yellow"/>
          </w:rPr>
          <w:t>xx</w:t>
        </w:r>
      </w:ins>
      <w:ins w:id="73" w:author="Xiaomi" w:date="2024-10-02T12:19:00Z">
        <w:r>
          <w:tab/>
          <w:t xml:space="preserve">Type: </w:t>
        </w:r>
        <w:bookmarkStart w:id="74" w:name="_Hlk178783987"/>
        <w:proofErr w:type="spellStart"/>
        <w:r w:rsidRPr="00E95A0D">
          <w:t>Relative</w:t>
        </w:r>
        <w:r>
          <w:t>VelocityWithUncertainty</w:t>
        </w:r>
        <w:bookmarkEnd w:id="74"/>
        <w:proofErr w:type="spellEnd"/>
      </w:ins>
    </w:p>
    <w:p w14:paraId="73B5E59E" w14:textId="2A96E847" w:rsidR="00F24FDD" w:rsidRDefault="00F24FDD" w:rsidP="00F24FDD">
      <w:pPr>
        <w:pStyle w:val="TH"/>
        <w:rPr>
          <w:ins w:id="75" w:author="Xiaomi" w:date="2024-10-02T12:19:00Z"/>
        </w:rPr>
      </w:pPr>
      <w:ins w:id="76" w:author="Xiaomi" w:date="2024-10-02T12:19:00Z">
        <w:r>
          <w:rPr>
            <w:noProof/>
          </w:rPr>
          <w:t>Table </w:t>
        </w:r>
        <w:r>
          <w:t>6.1.6.2.</w:t>
        </w:r>
      </w:ins>
      <w:ins w:id="77" w:author="Xiaomi" w:date="2024-10-02T17:35:00Z">
        <w:r w:rsidR="002517AC" w:rsidRPr="002517AC">
          <w:rPr>
            <w:highlight w:val="yellow"/>
          </w:rPr>
          <w:t>xx</w:t>
        </w:r>
      </w:ins>
      <w:ins w:id="78"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79"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80" w:author="Xiaomi" w:date="2024-10-02T12:19:00Z"/>
              </w:rPr>
            </w:pPr>
            <w:ins w:id="81"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82" w:author="Xiaomi" w:date="2024-10-02T12:19:00Z"/>
              </w:rPr>
            </w:pPr>
            <w:ins w:id="83"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84" w:author="Xiaomi" w:date="2024-10-02T12:19:00Z"/>
              </w:rPr>
            </w:pPr>
            <w:ins w:id="85"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86" w:author="Xiaomi" w:date="2024-10-02T12:19:00Z"/>
              </w:rPr>
            </w:pPr>
            <w:ins w:id="87"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88" w:author="Xiaomi" w:date="2024-10-02T12:19:00Z"/>
                <w:rFonts w:cs="Arial"/>
                <w:szCs w:val="18"/>
              </w:rPr>
            </w:pPr>
            <w:ins w:id="89" w:author="Xiaomi" w:date="2024-10-02T12:19:00Z">
              <w:r>
                <w:rPr>
                  <w:rFonts w:cs="Arial"/>
                  <w:szCs w:val="18"/>
                </w:rPr>
                <w:t>Description</w:t>
              </w:r>
            </w:ins>
          </w:p>
        </w:tc>
      </w:tr>
      <w:tr w:rsidR="00F24FDD" w:rsidRPr="00FD48E5" w14:paraId="4B11A294" w14:textId="77777777" w:rsidTr="00744CED">
        <w:trPr>
          <w:jc w:val="center"/>
          <w:ins w:id="90"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77777777" w:rsidR="00F24FDD" w:rsidRDefault="00F24FDD" w:rsidP="00744CED">
            <w:pPr>
              <w:pStyle w:val="TAL"/>
              <w:rPr>
                <w:ins w:id="91" w:author="Xiaomi" w:date="2024-10-02T12:19:00Z"/>
              </w:rPr>
            </w:pPr>
            <w:bookmarkStart w:id="92" w:name="_Hlk178784150"/>
            <w:proofErr w:type="spellStart"/>
            <w:ins w:id="93" w:author="Xiaomi" w:date="2024-10-02T15:42:00Z">
              <w:r w:rsidRPr="00C7003A">
                <w:rPr>
                  <w:rFonts w:cs="Arial"/>
                  <w:szCs w:val="18"/>
                </w:rPr>
                <w:t>r</w:t>
              </w:r>
              <w:r>
                <w:rPr>
                  <w:rFonts w:cs="Arial"/>
                  <w:szCs w:val="18"/>
                </w:rPr>
                <w:t>V</w:t>
              </w:r>
              <w:r w:rsidRPr="00C7003A">
                <w:rPr>
                  <w:rFonts w:cs="Arial"/>
                  <w:szCs w:val="18"/>
                </w:rPr>
                <w:t>elocity</w:t>
              </w:r>
            </w:ins>
            <w:bookmarkEnd w:id="92"/>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77777777" w:rsidR="00F24FDD" w:rsidRDefault="00F24FDD" w:rsidP="00744CED">
            <w:pPr>
              <w:pStyle w:val="TAL"/>
              <w:rPr>
                <w:ins w:id="94" w:author="Xiaomi" w:date="2024-10-02T12:19:00Z"/>
              </w:rPr>
            </w:pPr>
            <w:bookmarkStart w:id="95" w:name="_Hlk178784155"/>
            <w:proofErr w:type="spellStart"/>
            <w:ins w:id="96" w:author="Xiaomi" w:date="2024-10-02T15:42:00Z">
              <w:r>
                <w:t>R</w:t>
              </w:r>
              <w:r w:rsidRPr="00093A1E">
                <w:t>adial</w:t>
              </w:r>
              <w:r>
                <w:t>V</w:t>
              </w:r>
              <w:r w:rsidRPr="00093A1E">
                <w:t>elocity</w:t>
              </w:r>
            </w:ins>
            <w:bookmarkEnd w:id="95"/>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97" w:author="Xiaomi" w:date="2024-10-02T12:19:00Z"/>
              </w:rPr>
            </w:pPr>
            <w:ins w:id="98"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77777777" w:rsidR="00F24FDD" w:rsidRDefault="00F24FDD" w:rsidP="00744CED">
            <w:pPr>
              <w:pStyle w:val="TAL"/>
              <w:rPr>
                <w:ins w:id="99" w:author="Xiaomi" w:date="2024-10-02T12:19:00Z"/>
              </w:rPr>
            </w:pPr>
            <w:ins w:id="100"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4B13A0EE" w14:textId="77777777" w:rsidR="00F24FDD" w:rsidRDefault="00F24FDD" w:rsidP="00744CED">
            <w:pPr>
              <w:pStyle w:val="TAL"/>
              <w:rPr>
                <w:ins w:id="101" w:author="Xiaomi" w:date="2024-10-02T12:19:00Z"/>
                <w:rFonts w:cs="Arial"/>
                <w:szCs w:val="18"/>
              </w:rPr>
            </w:pPr>
            <w:ins w:id="102" w:author="Xiaomi" w:date="2024-10-02T16:05:00Z">
              <w:r>
                <w:rPr>
                  <w:rFonts w:cs="Arial"/>
                  <w:szCs w:val="18"/>
                </w:rPr>
                <w:t>R</w:t>
              </w:r>
              <w:r w:rsidRPr="006F660C">
                <w:rPr>
                  <w:rFonts w:cs="Arial"/>
                  <w:szCs w:val="18"/>
                </w:rPr>
                <w:t>ate of change of a range between the device A and device B</w:t>
              </w:r>
            </w:ins>
            <w:ins w:id="103" w:author="Xiaomi" w:date="2024-10-02T16:06:00Z">
              <w:r>
                <w:rPr>
                  <w:rFonts w:cs="Arial"/>
                  <w:szCs w:val="18"/>
                </w:rPr>
                <w:t xml:space="preserve">, </w:t>
              </w:r>
              <w:r>
                <w:t>measured in meters</w:t>
              </w:r>
            </w:ins>
            <w:ins w:id="104" w:author="Xiaomi" w:date="2024-10-02T16:07:00Z">
              <w:r>
                <w:t xml:space="preserve"> per </w:t>
              </w:r>
            </w:ins>
            <w:ins w:id="105" w:author="Xiaomi" w:date="2024-10-02T16:06:00Z">
              <w:r>
                <w:t>second.</w:t>
              </w:r>
            </w:ins>
          </w:p>
        </w:tc>
      </w:tr>
      <w:tr w:rsidR="00F24FDD" w:rsidRPr="00FD48E5" w14:paraId="740D6A82" w14:textId="77777777" w:rsidTr="00744CED">
        <w:trPr>
          <w:jc w:val="center"/>
          <w:ins w:id="10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E96D29E" w14:textId="77777777" w:rsidR="00F24FDD" w:rsidRDefault="00F24FDD" w:rsidP="00744CED">
            <w:pPr>
              <w:pStyle w:val="TAL"/>
              <w:rPr>
                <w:ins w:id="107" w:author="Xiaomi" w:date="2024-10-02T12:19:00Z"/>
              </w:rPr>
            </w:pPr>
            <w:bookmarkStart w:id="108" w:name="_Hlk178784168"/>
            <w:proofErr w:type="spellStart"/>
            <w:ins w:id="109" w:author="Xiaomi" w:date="2024-10-02T15:42:00Z">
              <w:r>
                <w:t>rUncertainty</w:t>
              </w:r>
            </w:ins>
            <w:bookmarkEnd w:id="108"/>
            <w:proofErr w:type="spellEnd"/>
          </w:p>
        </w:tc>
        <w:tc>
          <w:tcPr>
            <w:tcW w:w="2977" w:type="dxa"/>
            <w:tcBorders>
              <w:top w:val="single" w:sz="4" w:space="0" w:color="auto"/>
              <w:left w:val="single" w:sz="4" w:space="0" w:color="auto"/>
              <w:bottom w:val="single" w:sz="4" w:space="0" w:color="auto"/>
              <w:right w:val="single" w:sz="4" w:space="0" w:color="auto"/>
            </w:tcBorders>
          </w:tcPr>
          <w:p w14:paraId="7B1AE2D8" w14:textId="77777777" w:rsidR="00F24FDD" w:rsidRDefault="00F24FDD" w:rsidP="00744CED">
            <w:pPr>
              <w:pStyle w:val="TAL"/>
              <w:rPr>
                <w:ins w:id="110" w:author="Xiaomi" w:date="2024-10-02T12:19:00Z"/>
              </w:rPr>
            </w:pPr>
            <w:bookmarkStart w:id="111" w:name="_Hlk178784177"/>
            <w:proofErr w:type="spellStart"/>
            <w:ins w:id="112" w:author="Xiaomi" w:date="2024-10-02T15:42:00Z">
              <w:r>
                <w:t>SpeedUncertainty</w:t>
              </w:r>
            </w:ins>
            <w:bookmarkEnd w:id="111"/>
            <w:proofErr w:type="spellEnd"/>
          </w:p>
        </w:tc>
        <w:tc>
          <w:tcPr>
            <w:tcW w:w="425" w:type="dxa"/>
            <w:tcBorders>
              <w:top w:val="single" w:sz="4" w:space="0" w:color="auto"/>
              <w:left w:val="single" w:sz="4" w:space="0" w:color="auto"/>
              <w:bottom w:val="single" w:sz="4" w:space="0" w:color="auto"/>
              <w:right w:val="single" w:sz="4" w:space="0" w:color="auto"/>
            </w:tcBorders>
          </w:tcPr>
          <w:p w14:paraId="517D6497" w14:textId="77777777" w:rsidR="00F24FDD" w:rsidRDefault="00F24FDD" w:rsidP="00744CED">
            <w:pPr>
              <w:pStyle w:val="TAC"/>
              <w:rPr>
                <w:ins w:id="113" w:author="Xiaomi" w:date="2024-10-02T12:19:00Z"/>
              </w:rPr>
            </w:pPr>
            <w:ins w:id="114" w:author="Xiaomi" w:date="2024-10-02T16:07:00Z">
              <w:r>
                <w:t>O</w:t>
              </w:r>
            </w:ins>
          </w:p>
        </w:tc>
        <w:tc>
          <w:tcPr>
            <w:tcW w:w="1096" w:type="dxa"/>
            <w:tcBorders>
              <w:top w:val="single" w:sz="4" w:space="0" w:color="auto"/>
              <w:left w:val="single" w:sz="4" w:space="0" w:color="auto"/>
              <w:bottom w:val="single" w:sz="4" w:space="0" w:color="auto"/>
              <w:right w:val="single" w:sz="4" w:space="0" w:color="auto"/>
            </w:tcBorders>
          </w:tcPr>
          <w:p w14:paraId="5288D2E4" w14:textId="77777777" w:rsidR="00F24FDD" w:rsidRDefault="00F24FDD" w:rsidP="00744CED">
            <w:pPr>
              <w:pStyle w:val="TAL"/>
              <w:rPr>
                <w:ins w:id="115" w:author="Xiaomi" w:date="2024-10-02T12:19:00Z"/>
              </w:rPr>
            </w:pPr>
            <w:ins w:id="116"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660F4D17" w14:textId="77777777" w:rsidR="00F24FDD" w:rsidRDefault="00F24FDD" w:rsidP="00744CED">
            <w:pPr>
              <w:pStyle w:val="TAL"/>
              <w:rPr>
                <w:ins w:id="117" w:author="Xiaomi" w:date="2024-10-02T12:19:00Z"/>
                <w:rFonts w:cs="Arial"/>
                <w:szCs w:val="18"/>
              </w:rPr>
            </w:pPr>
            <w:ins w:id="118" w:author="Xiaomi" w:date="2024-10-02T16:06:00Z">
              <w:r>
                <w:rPr>
                  <w:rFonts w:cs="Arial"/>
                  <w:szCs w:val="18"/>
                </w:rPr>
                <w:t xml:space="preserve">Uncertainty of </w:t>
              </w:r>
            </w:ins>
            <w:ins w:id="119" w:author="Xiaomi" w:date="2024-10-02T16:07:00Z">
              <w:r>
                <w:t>r</w:t>
              </w:r>
              <w:r w:rsidRPr="00093A1E">
                <w:t>adial</w:t>
              </w:r>
              <w:r>
                <w:t xml:space="preserve"> v</w:t>
              </w:r>
              <w:r w:rsidRPr="00093A1E">
                <w:t>elocity</w:t>
              </w:r>
            </w:ins>
            <w:ins w:id="120" w:author="Xiaomi" w:date="2024-10-02T16:06:00Z">
              <w:r>
                <w:rPr>
                  <w:rFonts w:cs="Arial"/>
                  <w:szCs w:val="18"/>
                </w:rPr>
                <w:t xml:space="preserve"> in </w:t>
              </w:r>
            </w:ins>
            <w:ins w:id="121" w:author="Xiaomi" w:date="2024-10-02T16:07:00Z">
              <w:r>
                <w:t>meters per second</w:t>
              </w:r>
            </w:ins>
            <w:ins w:id="122" w:author="Xiaomi" w:date="2024-10-02T16:06:00Z">
              <w:r>
                <w:rPr>
                  <w:rFonts w:cs="Arial"/>
                  <w:szCs w:val="18"/>
                </w:rPr>
                <w:t>.</w:t>
              </w:r>
            </w:ins>
          </w:p>
        </w:tc>
      </w:tr>
      <w:tr w:rsidR="00F24FDD" w:rsidRPr="00FD48E5" w14:paraId="02AF370D" w14:textId="77777777" w:rsidTr="00744CED">
        <w:trPr>
          <w:jc w:val="center"/>
          <w:ins w:id="123"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77777777" w:rsidR="00F24FDD" w:rsidRDefault="00F24FDD" w:rsidP="00744CED">
            <w:pPr>
              <w:pStyle w:val="TAL"/>
              <w:rPr>
                <w:ins w:id="124" w:author="Xiaomi" w:date="2024-10-02T12:19:00Z"/>
              </w:rPr>
            </w:pPr>
            <w:bookmarkStart w:id="125" w:name="_Hlk178784192"/>
            <w:proofErr w:type="spellStart"/>
            <w:ins w:id="126" w:author="Xiaomi" w:date="2024-10-02T16:08:00Z">
              <w:r>
                <w:t>a</w:t>
              </w:r>
            </w:ins>
            <w:ins w:id="127" w:author="Xiaomi" w:date="2024-10-02T16:09:00Z">
              <w:r>
                <w:t>T</w:t>
              </w:r>
              <w:r w:rsidRPr="00A0617F">
                <w:t>ransverse</w:t>
              </w:r>
              <w:r>
                <w:t>V</w:t>
              </w:r>
              <w:r w:rsidRPr="00A0617F">
                <w:t>elocity</w:t>
              </w:r>
            </w:ins>
            <w:bookmarkEnd w:id="125"/>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128" w:author="Xiaomi" w:date="2024-10-02T12:19:00Z"/>
              </w:rPr>
            </w:pPr>
            <w:proofErr w:type="spellStart"/>
            <w:ins w:id="12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130" w:author="Xiaomi" w:date="2024-10-02T12:19:00Z"/>
              </w:rPr>
            </w:pPr>
            <w:ins w:id="131"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7777777" w:rsidR="00F24FDD" w:rsidRDefault="00F24FDD" w:rsidP="00744CED">
            <w:pPr>
              <w:pStyle w:val="TAL"/>
              <w:rPr>
                <w:ins w:id="132" w:author="Xiaomi" w:date="2024-10-02T12:19:00Z"/>
              </w:rPr>
            </w:pPr>
            <w:ins w:id="133"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1D5FE3B4" w14:textId="77777777" w:rsidR="00F24FDD" w:rsidRDefault="00F24FDD" w:rsidP="00744CED">
            <w:pPr>
              <w:pStyle w:val="TAL"/>
              <w:rPr>
                <w:ins w:id="134" w:author="Xiaomi" w:date="2024-10-02T12:19:00Z"/>
                <w:rFonts w:cs="Arial"/>
                <w:szCs w:val="18"/>
              </w:rPr>
            </w:pPr>
            <w:ins w:id="135" w:author="Xiaomi" w:date="2024-10-02T16:11:00Z">
              <w:r>
                <w:rPr>
                  <w:rFonts w:cs="Arial"/>
                  <w:szCs w:val="18"/>
                </w:rPr>
                <w:t>R</w:t>
              </w:r>
            </w:ins>
            <w:ins w:id="136" w:author="Xiaomi" w:date="2024-10-02T16:10:00Z">
              <w:r w:rsidRPr="005954D3">
                <w:rPr>
                  <w:rFonts w:cs="Arial"/>
                  <w:szCs w:val="18"/>
                </w:rPr>
                <w:t>ate of</w:t>
              </w:r>
            </w:ins>
            <w:ins w:id="137" w:author="Xiaomi" w:date="2024-10-02T16:11:00Z">
              <w:r w:rsidRPr="005954D3">
                <w:rPr>
                  <w:rFonts w:cs="Arial"/>
                  <w:szCs w:val="18"/>
                </w:rPr>
                <w:t xml:space="preserve"> change</w:t>
              </w:r>
              <w:r>
                <w:rPr>
                  <w:rFonts w:cs="Arial"/>
                  <w:szCs w:val="18"/>
                </w:rPr>
                <w:t xml:space="preserve"> of</w:t>
              </w:r>
            </w:ins>
            <w:ins w:id="138" w:author="Xiaomi" w:date="2024-10-02T16:10:00Z">
              <w:r w:rsidRPr="005954D3">
                <w:rPr>
                  <w:rFonts w:cs="Arial"/>
                  <w:szCs w:val="18"/>
                </w:rPr>
                <w:t xml:space="preserve"> an angle of azimuth </w:t>
              </w:r>
            </w:ins>
            <w:ins w:id="139" w:author="Xiaomi" w:date="2024-10-02T16:11:00Z">
              <w:r>
                <w:t>to the device B from the device A</w:t>
              </w:r>
              <w:r>
                <w:rPr>
                  <w:rFonts w:cs="Arial"/>
                  <w:szCs w:val="18"/>
                </w:rPr>
                <w:t xml:space="preserve">, </w:t>
              </w:r>
            </w:ins>
            <w:ins w:id="140" w:author="Xiaomi" w:date="2024-10-02T16:10:00Z">
              <w:r w:rsidRPr="005954D3">
                <w:rPr>
                  <w:rFonts w:cs="Arial"/>
                  <w:szCs w:val="18"/>
                </w:rPr>
                <w:t>measured in degrees</w:t>
              </w:r>
            </w:ins>
            <w:ins w:id="141" w:author="Xiaomi" w:date="2024-10-02T16:11:00Z">
              <w:r>
                <w:rPr>
                  <w:rFonts w:cs="Arial"/>
                  <w:szCs w:val="18"/>
                </w:rPr>
                <w:t xml:space="preserve"> per </w:t>
              </w:r>
            </w:ins>
            <w:ins w:id="142" w:author="Xiaomi" w:date="2024-10-02T16:10:00Z">
              <w:r w:rsidRPr="005954D3">
                <w:rPr>
                  <w:rFonts w:cs="Arial"/>
                  <w:szCs w:val="18"/>
                </w:rPr>
                <w:t>second</w:t>
              </w:r>
            </w:ins>
            <w:ins w:id="143" w:author="Xiaomi" w:date="2024-10-02T12:19:00Z">
              <w:r>
                <w:rPr>
                  <w:rFonts w:cs="Arial"/>
                  <w:szCs w:val="18"/>
                </w:rPr>
                <w:t>.</w:t>
              </w:r>
            </w:ins>
          </w:p>
        </w:tc>
      </w:tr>
      <w:tr w:rsidR="00F24FDD" w:rsidRPr="00FD48E5" w14:paraId="4FB1FE75" w14:textId="77777777" w:rsidTr="00744CED">
        <w:trPr>
          <w:jc w:val="center"/>
          <w:ins w:id="144"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16DFAC37" w14:textId="78ACDA42" w:rsidR="00F24FDD" w:rsidRDefault="00F24FDD" w:rsidP="00744CED">
            <w:pPr>
              <w:pStyle w:val="TAL"/>
              <w:rPr>
                <w:ins w:id="145" w:author="Xiaomi" w:date="2024-10-02T12:19:00Z"/>
              </w:rPr>
            </w:pPr>
            <w:bookmarkStart w:id="146" w:name="_Hlk178784210"/>
            <w:proofErr w:type="spellStart"/>
            <w:ins w:id="147" w:author="Xiaomi" w:date="2024-10-02T16:11:00Z">
              <w:r>
                <w:t>a</w:t>
              </w:r>
            </w:ins>
            <w:ins w:id="148" w:author="Xiaomi" w:date="2024-10-02T16:17:00Z">
              <w:r w:rsidR="00582953">
                <w:t>V</w:t>
              </w:r>
              <w:r w:rsidR="00582953" w:rsidRPr="00093A1E">
                <w:t>elocity</w:t>
              </w:r>
            </w:ins>
            <w:ins w:id="149" w:author="Xiaomi" w:date="2024-10-02T16:12:00Z">
              <w:r>
                <w:t>Uncertainty</w:t>
              </w:r>
            </w:ins>
            <w:bookmarkEnd w:id="146"/>
            <w:proofErr w:type="spellEnd"/>
          </w:p>
        </w:tc>
        <w:tc>
          <w:tcPr>
            <w:tcW w:w="2977" w:type="dxa"/>
            <w:tcBorders>
              <w:top w:val="single" w:sz="4" w:space="0" w:color="auto"/>
              <w:left w:val="single" w:sz="4" w:space="0" w:color="auto"/>
              <w:bottom w:val="single" w:sz="4" w:space="0" w:color="auto"/>
              <w:right w:val="single" w:sz="4" w:space="0" w:color="auto"/>
            </w:tcBorders>
          </w:tcPr>
          <w:p w14:paraId="1DDE8031" w14:textId="5B3CE13C" w:rsidR="00F24FDD" w:rsidRDefault="006C4BA4" w:rsidP="00744CED">
            <w:pPr>
              <w:pStyle w:val="TAL"/>
              <w:rPr>
                <w:ins w:id="150" w:author="Xiaomi" w:date="2024-10-02T12:19:00Z"/>
              </w:rPr>
            </w:pPr>
            <w:bookmarkStart w:id="151" w:name="_Hlk178784218"/>
            <w:proofErr w:type="spellStart"/>
            <w:ins w:id="152"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153" w:author="Xiaomi" w:date="2024-10-02T16:14:00Z">
              <w:r w:rsidR="00F24FDD">
                <w:t>Uncertainty</w:t>
              </w:r>
            </w:ins>
            <w:bookmarkEnd w:id="151"/>
            <w:proofErr w:type="spellEnd"/>
          </w:p>
        </w:tc>
        <w:tc>
          <w:tcPr>
            <w:tcW w:w="425" w:type="dxa"/>
            <w:tcBorders>
              <w:top w:val="single" w:sz="4" w:space="0" w:color="auto"/>
              <w:left w:val="single" w:sz="4" w:space="0" w:color="auto"/>
              <w:bottom w:val="single" w:sz="4" w:space="0" w:color="auto"/>
              <w:right w:val="single" w:sz="4" w:space="0" w:color="auto"/>
            </w:tcBorders>
          </w:tcPr>
          <w:p w14:paraId="7BE8A9D8" w14:textId="77777777" w:rsidR="00F24FDD" w:rsidRDefault="00F24FDD" w:rsidP="00744CED">
            <w:pPr>
              <w:pStyle w:val="TAC"/>
              <w:rPr>
                <w:ins w:id="154" w:author="Xiaomi" w:date="2024-10-02T12:19:00Z"/>
              </w:rPr>
            </w:pPr>
            <w:ins w:id="155"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27C8BFB4" w14:textId="77777777" w:rsidR="00F24FDD" w:rsidRDefault="00F24FDD" w:rsidP="00744CED">
            <w:pPr>
              <w:pStyle w:val="TAL"/>
              <w:rPr>
                <w:ins w:id="156" w:author="Xiaomi" w:date="2024-10-02T12:19:00Z"/>
              </w:rPr>
            </w:pPr>
            <w:ins w:id="157"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5B6F1629" w14:textId="77777777" w:rsidR="00F24FDD" w:rsidRDefault="00F24FDD" w:rsidP="00744CED">
            <w:pPr>
              <w:pStyle w:val="TAL"/>
              <w:rPr>
                <w:ins w:id="158" w:author="Xiaomi" w:date="2024-10-02T12:19:00Z"/>
                <w:rFonts w:cs="Arial"/>
                <w:szCs w:val="18"/>
              </w:rPr>
            </w:pPr>
            <w:ins w:id="159" w:author="Xiaomi" w:date="2024-10-02T16:16:00Z">
              <w:r>
                <w:rPr>
                  <w:rFonts w:cs="Arial"/>
                  <w:szCs w:val="18"/>
                </w:rPr>
                <w:t xml:space="preserve">Uncertainty of </w:t>
              </w:r>
              <w:r>
                <w:t>the change rate of an angle of azimuth</w:t>
              </w:r>
              <w:r>
                <w:rPr>
                  <w:rFonts w:cs="Arial"/>
                  <w:szCs w:val="18"/>
                </w:rPr>
                <w:t xml:space="preserve"> in </w:t>
              </w:r>
              <w:r>
                <w:t>meters per second</w:t>
              </w:r>
              <w:r>
                <w:rPr>
                  <w:rFonts w:cs="Arial"/>
                  <w:szCs w:val="18"/>
                </w:rPr>
                <w:t>.</w:t>
              </w:r>
            </w:ins>
          </w:p>
        </w:tc>
      </w:tr>
      <w:tr w:rsidR="00F24FDD" w:rsidRPr="00FD48E5" w14:paraId="2C5D2433" w14:textId="77777777" w:rsidTr="00744CED">
        <w:trPr>
          <w:jc w:val="center"/>
          <w:ins w:id="160"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77777777" w:rsidR="00F24FDD" w:rsidRDefault="00F24FDD" w:rsidP="00744CED">
            <w:pPr>
              <w:pStyle w:val="TAL"/>
              <w:rPr>
                <w:ins w:id="161" w:author="Xiaomi" w:date="2024-10-02T12:19:00Z"/>
              </w:rPr>
            </w:pPr>
            <w:bookmarkStart w:id="162" w:name="_Hlk178784237"/>
            <w:proofErr w:type="spellStart"/>
            <w:ins w:id="163" w:author="Xiaomi" w:date="2024-10-02T16:17:00Z">
              <w:r>
                <w:t>eT</w:t>
              </w:r>
              <w:r w:rsidRPr="00A0617F">
                <w:t>ransverse</w:t>
              </w:r>
              <w:r>
                <w:t>V</w:t>
              </w:r>
              <w:r w:rsidRPr="00A0617F">
                <w:t>elocity</w:t>
              </w:r>
            </w:ins>
            <w:bookmarkEnd w:id="162"/>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164" w:author="Xiaomi" w:date="2024-10-02T12:19:00Z"/>
              </w:rPr>
            </w:pPr>
            <w:proofErr w:type="spellStart"/>
            <w:ins w:id="165"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166" w:author="Xiaomi" w:date="2024-10-02T12:19:00Z"/>
              </w:rPr>
            </w:pPr>
            <w:ins w:id="167"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7777777" w:rsidR="00F24FDD" w:rsidRDefault="00F24FDD" w:rsidP="00744CED">
            <w:pPr>
              <w:pStyle w:val="TAL"/>
              <w:rPr>
                <w:ins w:id="168" w:author="Xiaomi" w:date="2024-10-02T12:19:00Z"/>
              </w:rPr>
            </w:pPr>
            <w:ins w:id="169"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5FB7E1C5" w14:textId="77777777" w:rsidR="00F24FDD" w:rsidRDefault="00F24FDD" w:rsidP="00744CED">
            <w:pPr>
              <w:pStyle w:val="TAL"/>
              <w:rPr>
                <w:ins w:id="170" w:author="Xiaomi" w:date="2024-10-02T12:19:00Z"/>
                <w:rFonts w:cs="Arial"/>
                <w:szCs w:val="18"/>
              </w:rPr>
            </w:pPr>
            <w:ins w:id="171"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F24FDD" w:rsidRPr="00FD48E5" w14:paraId="4A755E77" w14:textId="77777777" w:rsidTr="00744CED">
        <w:trPr>
          <w:jc w:val="center"/>
          <w:ins w:id="172"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0C428602" w14:textId="58B6D241" w:rsidR="00F24FDD" w:rsidRDefault="00F24FDD" w:rsidP="00744CED">
            <w:pPr>
              <w:pStyle w:val="TAL"/>
              <w:rPr>
                <w:ins w:id="173" w:author="Xiaomi" w:date="2024-10-02T12:19:00Z"/>
              </w:rPr>
            </w:pPr>
            <w:bookmarkStart w:id="174" w:name="_Hlk178784256"/>
            <w:proofErr w:type="spellStart"/>
            <w:ins w:id="175" w:author="Xiaomi" w:date="2024-10-02T16:17:00Z">
              <w:r>
                <w:t>e</w:t>
              </w:r>
              <w:r w:rsidR="00582953">
                <w:t>V</w:t>
              </w:r>
              <w:r w:rsidR="00582953" w:rsidRPr="00093A1E">
                <w:t>elocity</w:t>
              </w:r>
              <w:r>
                <w:t>Uncertainty</w:t>
              </w:r>
            </w:ins>
            <w:bookmarkEnd w:id="174"/>
            <w:proofErr w:type="spellEnd"/>
          </w:p>
        </w:tc>
        <w:tc>
          <w:tcPr>
            <w:tcW w:w="2977" w:type="dxa"/>
            <w:tcBorders>
              <w:top w:val="single" w:sz="4" w:space="0" w:color="auto"/>
              <w:left w:val="single" w:sz="4" w:space="0" w:color="auto"/>
              <w:bottom w:val="single" w:sz="4" w:space="0" w:color="auto"/>
              <w:right w:val="single" w:sz="4" w:space="0" w:color="auto"/>
            </w:tcBorders>
          </w:tcPr>
          <w:p w14:paraId="6F1BA728" w14:textId="31345F3F" w:rsidR="00F24FDD" w:rsidRDefault="006C4BA4" w:rsidP="00744CED">
            <w:pPr>
              <w:pStyle w:val="TAL"/>
              <w:rPr>
                <w:ins w:id="176" w:author="Xiaomi" w:date="2024-10-02T12:19:00Z"/>
              </w:rPr>
            </w:pPr>
            <w:proofErr w:type="spellStart"/>
            <w:ins w:id="177"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178" w:author="Xiaomi" w:date="2024-10-02T18:01:00Z">
              <w:r w:rsidR="00341737">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2E89EB9" w14:textId="77777777" w:rsidR="00F24FDD" w:rsidRDefault="00F24FDD" w:rsidP="00744CED">
            <w:pPr>
              <w:pStyle w:val="TAC"/>
              <w:rPr>
                <w:ins w:id="179" w:author="Xiaomi" w:date="2024-10-02T12:19:00Z"/>
              </w:rPr>
            </w:pPr>
            <w:ins w:id="180"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011DD5FC" w14:textId="77777777" w:rsidR="00F24FDD" w:rsidRDefault="00F24FDD" w:rsidP="00744CED">
            <w:pPr>
              <w:pStyle w:val="TAL"/>
              <w:rPr>
                <w:ins w:id="181" w:author="Xiaomi" w:date="2024-10-02T12:19:00Z"/>
              </w:rPr>
            </w:pPr>
            <w:ins w:id="182"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70A6CF8E" w14:textId="77777777" w:rsidR="00F24FDD" w:rsidRDefault="00F24FDD" w:rsidP="00744CED">
            <w:pPr>
              <w:pStyle w:val="TAL"/>
              <w:rPr>
                <w:ins w:id="183" w:author="Xiaomi" w:date="2024-10-02T12:19:00Z"/>
                <w:rFonts w:cs="Arial"/>
                <w:szCs w:val="18"/>
              </w:rPr>
            </w:pPr>
            <w:ins w:id="184" w:author="Xiaomi" w:date="2024-10-02T16:17:00Z">
              <w:r>
                <w:rPr>
                  <w:rFonts w:cs="Arial"/>
                  <w:szCs w:val="18"/>
                </w:rPr>
                <w:t xml:space="preserve">Uncertainty of </w:t>
              </w:r>
              <w:r>
                <w:t xml:space="preserve">the change rate of an angle of elevation </w:t>
              </w:r>
              <w:r>
                <w:rPr>
                  <w:rFonts w:cs="Arial"/>
                  <w:szCs w:val="18"/>
                </w:rPr>
                <w:t xml:space="preserve">in </w:t>
              </w:r>
              <w:r>
                <w:t>meters per second</w:t>
              </w:r>
              <w:r>
                <w:rPr>
                  <w:rFonts w:cs="Arial"/>
                  <w:szCs w:val="18"/>
                </w:rPr>
                <w:t>.</w:t>
              </w:r>
            </w:ins>
          </w:p>
        </w:tc>
      </w:tr>
      <w:tr w:rsidR="00F24FDD" w14:paraId="443448C2" w14:textId="77777777" w:rsidTr="00744CED">
        <w:trPr>
          <w:jc w:val="center"/>
          <w:ins w:id="185"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77777777" w:rsidR="00F24FDD" w:rsidRDefault="00F24FDD" w:rsidP="00744CED">
            <w:pPr>
              <w:pStyle w:val="TAN"/>
              <w:rPr>
                <w:ins w:id="186" w:author="Xiaomi" w:date="2024-10-02T16:18:00Z"/>
                <w:rFonts w:cs="Arial"/>
                <w:szCs w:val="18"/>
              </w:rPr>
            </w:pPr>
            <w:ins w:id="187" w:author="Xiaomi" w:date="2024-10-02T16:18:00Z">
              <w:r>
                <w:rPr>
                  <w:rFonts w:hint="eastAsia"/>
                  <w:lang w:eastAsia="zh-CN"/>
                </w:rPr>
                <w:t>N</w:t>
              </w:r>
              <w:r>
                <w:rPr>
                  <w:lang w:eastAsia="zh-CN"/>
                </w:rPr>
                <w:t>OTE:</w:t>
              </w:r>
              <w:r>
                <w:rPr>
                  <w:lang w:eastAsia="zh-CN"/>
                </w:rPr>
                <w:tab/>
              </w:r>
              <w:r w:rsidRPr="00D70084">
                <w:t>The rate of change of the range</w:t>
              </w:r>
            </w:ins>
            <w:ins w:id="188"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189" w:author="Xiaomi" w:date="2024-10-02T16:20:00Z">
              <w:r>
                <w:t>,</w:t>
              </w:r>
            </w:ins>
            <w:ins w:id="190" w:author="Xiaomi" w:date="2024-10-02T16:18:00Z">
              <w:r w:rsidRPr="00D70084">
                <w:t xml:space="preserve"> </w:t>
              </w:r>
            </w:ins>
            <w:ins w:id="191" w:author="Xiaomi" w:date="2024-10-02T16:20:00Z">
              <w:r>
                <w:t>t</w:t>
              </w:r>
            </w:ins>
            <w:ins w:id="192" w:author="Xiaomi" w:date="2024-10-02T16:19:00Z">
              <w:r w:rsidRPr="00D70084">
                <w:t>he rate of change of</w:t>
              </w:r>
            </w:ins>
            <w:ins w:id="193" w:author="Xiaomi" w:date="2024-10-02T16:18:00Z">
              <w:r w:rsidRPr="00D70084">
                <w:t xml:space="preserve"> angles of azimuth</w:t>
              </w:r>
            </w:ins>
            <w:ins w:id="194" w:author="Xiaomi" w:date="2024-10-02T16:19:00Z">
              <w:r>
                <w:t xml:space="preserve"> (</w:t>
              </w:r>
              <w:proofErr w:type="spellStart"/>
              <w:r>
                <w:t>aT</w:t>
              </w:r>
              <w:r w:rsidRPr="00A0617F">
                <w:t>ransverse</w:t>
              </w:r>
              <w:r>
                <w:t>V</w:t>
              </w:r>
              <w:r w:rsidRPr="00A0617F">
                <w:t>elocity</w:t>
              </w:r>
              <w:proofErr w:type="spellEnd"/>
              <w:r>
                <w:t>)</w:t>
              </w:r>
            </w:ins>
            <w:ins w:id="195" w:author="Xiaomi" w:date="2024-10-02T16:18:00Z">
              <w:r w:rsidRPr="00D70084">
                <w:t xml:space="preserve"> and </w:t>
              </w:r>
            </w:ins>
            <w:ins w:id="196" w:author="Xiaomi" w:date="2024-10-02T16:20:00Z">
              <w:r>
                <w:t>t</w:t>
              </w:r>
              <w:r w:rsidRPr="00D70084">
                <w:t xml:space="preserve">he rate of change of </w:t>
              </w:r>
            </w:ins>
            <w:ins w:id="197" w:author="Xiaomi" w:date="2024-10-02T16:18:00Z">
              <w:r w:rsidRPr="00D70084">
                <w:t>elevation</w:t>
              </w:r>
            </w:ins>
            <w:ins w:id="198" w:author="Xiaomi" w:date="2024-10-02T16:19:00Z">
              <w:r>
                <w:t xml:space="preserve"> (</w:t>
              </w:r>
              <w:proofErr w:type="spellStart"/>
              <w:r>
                <w:t>eT</w:t>
              </w:r>
              <w:r w:rsidRPr="00A0617F">
                <w:t>ransverse</w:t>
              </w:r>
              <w:r>
                <w:t>V</w:t>
              </w:r>
              <w:r w:rsidRPr="00A0617F">
                <w:t>elocity</w:t>
              </w:r>
              <w:proofErr w:type="spellEnd"/>
              <w:r>
                <w:t>)</w:t>
              </w:r>
            </w:ins>
            <w:ins w:id="199" w:author="Xiaomi" w:date="2024-10-02T16:18:00Z">
              <w:r>
                <w:t xml:space="preserve"> for relative velocity</w:t>
              </w:r>
              <w:r w:rsidRPr="00D70084">
                <w:t xml:space="preserve"> can be each independently included or excluded in the relative velocity and each has an uncertainty and a confidence</w:t>
              </w:r>
              <w:r>
                <w:t>.</w:t>
              </w:r>
            </w:ins>
          </w:p>
        </w:tc>
      </w:tr>
    </w:tbl>
    <w:p w14:paraId="19201D95" w14:textId="77777777" w:rsidR="000706C4" w:rsidRPr="00F24FDD"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7CED85B" w14:textId="0F8BE0C2" w:rsidR="00BA227C" w:rsidRPr="00F24FDD" w:rsidRDefault="00BA227C" w:rsidP="00BA227C">
      <w:pPr>
        <w:rPr>
          <w:lang w:eastAsia="zh-CN"/>
        </w:rPr>
      </w:pPr>
    </w:p>
    <w:p w14:paraId="24764897" w14:textId="77777777" w:rsidR="007D387F" w:rsidRPr="00384E92" w:rsidRDefault="007D387F" w:rsidP="007D387F">
      <w:pPr>
        <w:pStyle w:val="50"/>
      </w:pPr>
      <w:bookmarkStart w:id="200" w:name="_Toc20150418"/>
      <w:bookmarkStart w:id="201" w:name="_Toc25168665"/>
      <w:bookmarkStart w:id="202" w:name="_Toc27593084"/>
      <w:bookmarkStart w:id="203" w:name="_Toc34147956"/>
      <w:bookmarkStart w:id="204" w:name="_Toc36463340"/>
      <w:bookmarkStart w:id="205" w:name="_Toc43215180"/>
      <w:bookmarkStart w:id="206" w:name="_Toc45032428"/>
      <w:bookmarkStart w:id="207" w:name="_Toc49849917"/>
      <w:bookmarkStart w:id="208" w:name="_Toc51873431"/>
      <w:bookmarkStart w:id="209" w:name="_Toc56517559"/>
      <w:bookmarkStart w:id="210" w:name="_Toc58594460"/>
      <w:bookmarkStart w:id="211" w:name="_Toc67685970"/>
      <w:bookmarkStart w:id="212" w:name="_Toc74993797"/>
      <w:bookmarkStart w:id="213" w:name="_Toc82716387"/>
      <w:bookmarkStart w:id="214" w:name="_Toc88818674"/>
      <w:bookmarkStart w:id="215" w:name="_Toc90650596"/>
      <w:bookmarkStart w:id="216" w:name="_Toc98506266"/>
      <w:bookmarkStart w:id="217" w:name="_Toc106639551"/>
      <w:bookmarkStart w:id="218" w:name="_Toc114779061"/>
      <w:bookmarkStart w:id="219" w:name="_Toc122096978"/>
      <w:bookmarkStart w:id="220" w:name="_Toc130844199"/>
      <w:bookmarkStart w:id="221" w:name="_Toc138411906"/>
      <w:bookmarkStart w:id="222" w:name="_Toc145956099"/>
      <w:bookmarkStart w:id="223" w:name="_Toc153887539"/>
      <w:bookmarkStart w:id="224" w:name="_Toc161905428"/>
      <w:bookmarkStart w:id="225" w:name="_Toc170210031"/>
      <w:r>
        <w:t>6.1.6.3.2</w:t>
      </w:r>
      <w:r w:rsidRPr="00384E92">
        <w:tab/>
        <w:t>Simple data types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8CB8F96" w14:textId="77777777" w:rsidR="007D387F" w:rsidRPr="00384E92" w:rsidRDefault="007D387F" w:rsidP="007D387F">
      <w:r w:rsidRPr="00384E92">
        <w:t xml:space="preserve">The simple data types defined in table </w:t>
      </w:r>
      <w:r>
        <w:t>6.1.6.3.2-1</w:t>
      </w:r>
      <w:r w:rsidRPr="00384E92">
        <w:t xml:space="preserve"> shall be supported.</w:t>
      </w:r>
    </w:p>
    <w:p w14:paraId="64505950" w14:textId="77777777" w:rsidR="007D387F" w:rsidRPr="00384E92" w:rsidRDefault="007D387F" w:rsidP="007D387F">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7D387F" w:rsidRPr="006A5310" w14:paraId="167E8686" w14:textId="77777777" w:rsidTr="00744CE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7F3A82" w14:textId="77777777" w:rsidR="007D387F" w:rsidRPr="006C1737" w:rsidRDefault="007D387F" w:rsidP="00744CED">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49560" w14:textId="77777777" w:rsidR="007D387F" w:rsidRPr="006C1737" w:rsidRDefault="007D387F" w:rsidP="00744CED">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21338FF" w14:textId="77777777" w:rsidR="007D387F" w:rsidRPr="006C1737" w:rsidRDefault="007D387F" w:rsidP="00744CED">
            <w:pPr>
              <w:pStyle w:val="TAH"/>
            </w:pPr>
            <w:r w:rsidRPr="006C1737">
              <w:t>Description</w:t>
            </w:r>
          </w:p>
        </w:tc>
      </w:tr>
      <w:tr w:rsidR="007D387F" w:rsidRPr="00384E92" w14:paraId="5DF15A2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FB8E23" w14:textId="77777777" w:rsidR="007D387F" w:rsidRPr="006C1737" w:rsidRDefault="007D387F" w:rsidP="00744CED">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8884D1"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075C374C" w14:textId="77777777" w:rsidR="007D387F" w:rsidRDefault="007D387F" w:rsidP="00744CED">
            <w:pPr>
              <w:pStyle w:val="TAL"/>
            </w:pPr>
            <w:r>
              <w:rPr>
                <w:rFonts w:cs="Arial"/>
                <w:szCs w:val="18"/>
              </w:rPr>
              <w:t xml:space="preserve">Double-precision </w:t>
            </w:r>
            <w:r>
              <w:t>float value of the altitude, expressed in meters.</w:t>
            </w:r>
          </w:p>
          <w:p w14:paraId="77C20B43" w14:textId="77777777" w:rsidR="007D387F" w:rsidRDefault="007D387F" w:rsidP="00744CED">
            <w:pPr>
              <w:pStyle w:val="TAL"/>
            </w:pPr>
            <w:r>
              <w:t>Minimum: -32767. Maximum: 32767.</w:t>
            </w:r>
          </w:p>
          <w:p w14:paraId="6A37136E" w14:textId="77777777" w:rsidR="007D387F" w:rsidRPr="006C1737" w:rsidRDefault="007D387F" w:rsidP="00744CED">
            <w:pPr>
              <w:pStyle w:val="TAL"/>
            </w:pPr>
            <w:r>
              <w:t>Format: double.</w:t>
            </w:r>
          </w:p>
        </w:tc>
      </w:tr>
      <w:tr w:rsidR="007D387F" w:rsidRPr="00384E92" w14:paraId="3B443E1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D2374" w14:textId="77777777" w:rsidR="007D387F" w:rsidRPr="006C1737" w:rsidRDefault="007D387F" w:rsidP="00744CED">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5C7F8"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9356316" w14:textId="77777777" w:rsidR="007D387F" w:rsidRDefault="007D387F" w:rsidP="00744CED">
            <w:pPr>
              <w:pStyle w:val="TAL"/>
            </w:pPr>
            <w:r>
              <w:t>Integer value of the angle, expressed in degrees.</w:t>
            </w:r>
          </w:p>
          <w:p w14:paraId="402735B5" w14:textId="77777777" w:rsidR="007D387F" w:rsidRPr="006C1737" w:rsidRDefault="007D387F" w:rsidP="00744CED">
            <w:pPr>
              <w:pStyle w:val="TAL"/>
            </w:pPr>
            <w:r>
              <w:t>Minimum: 0. Maximum: 360.</w:t>
            </w:r>
          </w:p>
        </w:tc>
      </w:tr>
      <w:tr w:rsidR="007D387F" w:rsidRPr="00384E92" w14:paraId="0EDF885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0FC4D0" w14:textId="77777777" w:rsidR="007D387F" w:rsidRPr="006C1737" w:rsidRDefault="007D387F" w:rsidP="00744CED">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FE3715"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293DA19" w14:textId="77777777" w:rsidR="007D387F" w:rsidRDefault="007D387F" w:rsidP="00744CED">
            <w:pPr>
              <w:pStyle w:val="TAL"/>
            </w:pPr>
            <w:r>
              <w:t>Float value of uncertainty, expressed in meters.</w:t>
            </w:r>
          </w:p>
          <w:p w14:paraId="0D22D723" w14:textId="77777777" w:rsidR="007D387F" w:rsidRDefault="007D387F" w:rsidP="00744CED">
            <w:pPr>
              <w:pStyle w:val="TAL"/>
            </w:pPr>
            <w:r>
              <w:t>Minimum: 0</w:t>
            </w:r>
          </w:p>
          <w:p w14:paraId="0CA41C54" w14:textId="77777777" w:rsidR="007D387F" w:rsidRPr="006C1737" w:rsidRDefault="007D387F" w:rsidP="00744CED">
            <w:pPr>
              <w:pStyle w:val="TAL"/>
            </w:pPr>
            <w:r>
              <w:t>Format: float.</w:t>
            </w:r>
          </w:p>
        </w:tc>
      </w:tr>
      <w:tr w:rsidR="007D387F" w:rsidRPr="00384E92" w14:paraId="3764C13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EA343" w14:textId="77777777" w:rsidR="007D387F" w:rsidRPr="006C1737" w:rsidRDefault="007D387F" w:rsidP="00744CED">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4A0E85"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051BBB3E" w14:textId="77777777" w:rsidR="007D387F" w:rsidRDefault="007D387F" w:rsidP="00744CED">
            <w:pPr>
              <w:pStyle w:val="TAL"/>
            </w:pPr>
            <w:r>
              <w:t>Integer value of the orientation angle, expressed in degrees.</w:t>
            </w:r>
          </w:p>
          <w:p w14:paraId="13EAF279" w14:textId="77777777" w:rsidR="007D387F" w:rsidRPr="006C1737" w:rsidRDefault="007D387F" w:rsidP="00744CED">
            <w:pPr>
              <w:pStyle w:val="TAL"/>
            </w:pPr>
            <w:r>
              <w:t>Minimum: 0. Maximum: 180.</w:t>
            </w:r>
          </w:p>
        </w:tc>
      </w:tr>
      <w:tr w:rsidR="007D387F" w:rsidRPr="00384E92" w14:paraId="383EF89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55D3E5" w14:textId="77777777" w:rsidR="007D387F" w:rsidRDefault="007D387F" w:rsidP="00744CED">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EBB6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C5835A2" w14:textId="77777777" w:rsidR="007D387F" w:rsidRDefault="007D387F" w:rsidP="00744CED">
            <w:pPr>
              <w:pStyle w:val="TAL"/>
            </w:pPr>
            <w:r>
              <w:t>Integer value of the "y" axis orientation angle clockwise from northing, expressed in 0.1 degrees.</w:t>
            </w:r>
          </w:p>
          <w:p w14:paraId="0F0E722E" w14:textId="77777777" w:rsidR="007D387F" w:rsidRDefault="007D387F" w:rsidP="00744CED">
            <w:pPr>
              <w:pStyle w:val="TAL"/>
            </w:pPr>
            <w:r>
              <w:t>Minimum: 0. Maximum: 3600.</w:t>
            </w:r>
          </w:p>
        </w:tc>
      </w:tr>
      <w:tr w:rsidR="007D387F" w:rsidRPr="00384E92" w14:paraId="2ECAC76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D3CDA9" w14:textId="77777777" w:rsidR="007D387F" w:rsidRPr="006C1737" w:rsidRDefault="007D387F" w:rsidP="00744CED">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C28E"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085AC96" w14:textId="77777777" w:rsidR="007D387F" w:rsidRDefault="007D387F" w:rsidP="00744CED">
            <w:pPr>
              <w:pStyle w:val="TAL"/>
            </w:pPr>
            <w:r>
              <w:t>Integer value of the confidence, expressed in percentage value.</w:t>
            </w:r>
          </w:p>
          <w:p w14:paraId="733AB8A7" w14:textId="77777777" w:rsidR="007D387F" w:rsidRPr="006C1737" w:rsidRDefault="007D387F" w:rsidP="00744CED">
            <w:pPr>
              <w:pStyle w:val="TAL"/>
            </w:pPr>
            <w:r>
              <w:t>Minimum: 0. Maximum: 100.</w:t>
            </w:r>
          </w:p>
        </w:tc>
      </w:tr>
      <w:tr w:rsidR="007D387F" w:rsidRPr="00384E92" w14:paraId="2500917E"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12B50" w14:textId="77777777" w:rsidR="007D387F" w:rsidRPr="006C1737" w:rsidRDefault="007D387F" w:rsidP="00744CED">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F774EE"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84D9246" w14:textId="77777777" w:rsidR="007D387F" w:rsidRDefault="007D387F" w:rsidP="00744CED">
            <w:pPr>
              <w:pStyle w:val="TAL"/>
            </w:pPr>
            <w:r>
              <w:t>Float value of accuracy, expressed in meters.</w:t>
            </w:r>
          </w:p>
          <w:p w14:paraId="12F149AB" w14:textId="77777777" w:rsidR="007D387F" w:rsidRDefault="007D387F" w:rsidP="00744CED">
            <w:pPr>
              <w:pStyle w:val="TAL"/>
            </w:pPr>
            <w:r>
              <w:t>Minimum: 0</w:t>
            </w:r>
          </w:p>
          <w:p w14:paraId="4DA3EE7A" w14:textId="77777777" w:rsidR="007D387F" w:rsidRPr="006C1737" w:rsidRDefault="007D387F" w:rsidP="00744CED">
            <w:pPr>
              <w:pStyle w:val="TAL"/>
            </w:pPr>
            <w:r>
              <w:t>Format: float.</w:t>
            </w:r>
          </w:p>
        </w:tc>
      </w:tr>
      <w:tr w:rsidR="007D387F" w:rsidRPr="00384E92" w14:paraId="33996681"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DA5A14" w14:textId="77777777" w:rsidR="007D387F" w:rsidRPr="006C1737" w:rsidRDefault="007D387F" w:rsidP="00744CED">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BE79CC"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6535A5B" w14:textId="77777777" w:rsidR="007D387F" w:rsidRDefault="007D387F" w:rsidP="00744CED">
            <w:pPr>
              <w:pStyle w:val="TAL"/>
            </w:pPr>
            <w:r>
              <w:t>Integer value of the inner radius, expressed in meters.</w:t>
            </w:r>
          </w:p>
          <w:p w14:paraId="36BE2755" w14:textId="77777777" w:rsidR="007D387F" w:rsidRDefault="007D387F" w:rsidP="00744CED">
            <w:pPr>
              <w:pStyle w:val="TAL"/>
            </w:pPr>
            <w:r>
              <w:t>Minimum: 0. Maximum: 327675.</w:t>
            </w:r>
          </w:p>
          <w:p w14:paraId="37F7AC4A" w14:textId="77777777" w:rsidR="007D387F" w:rsidRPr="006C1737" w:rsidRDefault="007D387F" w:rsidP="00744CED">
            <w:pPr>
              <w:pStyle w:val="TAL"/>
            </w:pPr>
            <w:r>
              <w:t>Format: int32.</w:t>
            </w:r>
          </w:p>
        </w:tc>
      </w:tr>
      <w:tr w:rsidR="007D387F" w:rsidRPr="00384E92" w14:paraId="20CEAD1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E319E" w14:textId="77777777" w:rsidR="007D387F" w:rsidRPr="006C1737" w:rsidRDefault="007D387F" w:rsidP="00744CED">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C22A35" w14:textId="77777777" w:rsidR="007D387F" w:rsidRPr="006C1737"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6BD9E262" w14:textId="77777777" w:rsidR="007D387F" w:rsidRPr="006C1737" w:rsidRDefault="007D387F" w:rsidP="00744CED">
            <w:pPr>
              <w:pStyle w:val="TAL"/>
            </w:pPr>
            <w:r>
              <w:t>LCS Correlation ID. The correlation ID shall be of a minimum length of 1 character and maximum length of 255 characters.</w:t>
            </w:r>
          </w:p>
        </w:tc>
      </w:tr>
      <w:tr w:rsidR="007D387F" w:rsidRPr="00384E92" w14:paraId="4005F78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D3C70A" w14:textId="77777777" w:rsidR="007D387F" w:rsidRDefault="007D387F" w:rsidP="00744CED">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87A97E" w14:textId="77777777" w:rsidR="007D387F" w:rsidDel="006E1B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57E1EF8" w14:textId="77777777" w:rsidR="007D387F" w:rsidRDefault="007D387F" w:rsidP="00744CED">
            <w:pPr>
              <w:pStyle w:val="TAL"/>
            </w:pPr>
            <w:r>
              <w:t>Integer value of the age of the location estimate, expressed in minutes.</w:t>
            </w:r>
          </w:p>
          <w:p w14:paraId="2276BB8E" w14:textId="77777777" w:rsidR="007D387F" w:rsidRDefault="007D387F" w:rsidP="00744CED">
            <w:pPr>
              <w:pStyle w:val="TAL"/>
            </w:pPr>
            <w:r>
              <w:t>Minimum: 0. Maximum: 32767.</w:t>
            </w:r>
          </w:p>
        </w:tc>
      </w:tr>
      <w:tr w:rsidR="007D387F" w:rsidRPr="00384E92" w14:paraId="1F7AFF9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F6A235" w14:textId="77777777" w:rsidR="007D387F" w:rsidRDefault="007D387F" w:rsidP="00744CED">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997C1"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1FFB269" w14:textId="77777777" w:rsidR="007D387F" w:rsidRDefault="007D387F" w:rsidP="00744CED">
            <w:pPr>
              <w:pStyle w:val="TAL"/>
            </w:pPr>
            <w:r>
              <w:t>Float value of horizontal speed, expressed in kilometres per hour.</w:t>
            </w:r>
          </w:p>
          <w:p w14:paraId="396C442E" w14:textId="77777777" w:rsidR="007D387F" w:rsidRDefault="007D387F" w:rsidP="00744CED">
            <w:pPr>
              <w:pStyle w:val="TAL"/>
            </w:pPr>
            <w:r>
              <w:t>Minimum: 0. Maximum: 2047.</w:t>
            </w:r>
          </w:p>
          <w:p w14:paraId="098070FB" w14:textId="77777777" w:rsidR="007D387F" w:rsidRDefault="007D387F" w:rsidP="00744CED">
            <w:pPr>
              <w:pStyle w:val="TAL"/>
            </w:pPr>
            <w:r>
              <w:t>Format: float.</w:t>
            </w:r>
          </w:p>
        </w:tc>
      </w:tr>
      <w:tr w:rsidR="007D387F" w:rsidRPr="00384E92" w14:paraId="7809E69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ACE6E0" w14:textId="77777777" w:rsidR="007D387F" w:rsidRDefault="007D387F" w:rsidP="00744CED">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220C19"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536E410" w14:textId="77777777" w:rsidR="007D387F" w:rsidRDefault="007D387F" w:rsidP="00744CED">
            <w:pPr>
              <w:pStyle w:val="TAL"/>
            </w:pPr>
            <w:r>
              <w:t>Float value of horizontal speed, expressed in kilometres per hour.</w:t>
            </w:r>
          </w:p>
          <w:p w14:paraId="35D81081" w14:textId="77777777" w:rsidR="007D387F" w:rsidRDefault="007D387F" w:rsidP="00744CED">
            <w:pPr>
              <w:pStyle w:val="TAL"/>
            </w:pPr>
            <w:r>
              <w:t>Minimum: 0. Maximum: 255.</w:t>
            </w:r>
          </w:p>
          <w:p w14:paraId="3CFE04C6" w14:textId="77777777" w:rsidR="007D387F" w:rsidRDefault="007D387F" w:rsidP="00744CED">
            <w:pPr>
              <w:pStyle w:val="TAL"/>
            </w:pPr>
            <w:r>
              <w:t>Format: float.</w:t>
            </w:r>
          </w:p>
        </w:tc>
      </w:tr>
      <w:tr w:rsidR="007D387F" w:rsidRPr="00384E92" w14:paraId="379703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FED59" w14:textId="77777777" w:rsidR="007D387F" w:rsidRDefault="007D387F" w:rsidP="00744CED">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A135B0"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46959048" w14:textId="77777777" w:rsidR="007D387F" w:rsidRDefault="007D387F" w:rsidP="00744CED">
            <w:pPr>
              <w:pStyle w:val="TAL"/>
            </w:pPr>
            <w:r>
              <w:t>Float value of speed uncertainty, expressed in kilometres per hour.</w:t>
            </w:r>
          </w:p>
          <w:p w14:paraId="72CCF0D8" w14:textId="77777777" w:rsidR="007D387F" w:rsidRDefault="007D387F" w:rsidP="00744CED">
            <w:pPr>
              <w:pStyle w:val="TAL"/>
            </w:pPr>
            <w:r>
              <w:t>Minimum: 0. Maximum: 255.</w:t>
            </w:r>
          </w:p>
          <w:p w14:paraId="3B4094BE" w14:textId="77777777" w:rsidR="007D387F" w:rsidRDefault="007D387F" w:rsidP="00744CED">
            <w:pPr>
              <w:pStyle w:val="TAL"/>
            </w:pPr>
            <w:r>
              <w:t>Format: float.</w:t>
            </w:r>
          </w:p>
        </w:tc>
      </w:tr>
      <w:tr w:rsidR="007D387F" w:rsidRPr="00384E92" w14:paraId="09F9838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750F11" w14:textId="77777777" w:rsidR="007D387F" w:rsidRDefault="007D387F" w:rsidP="00744CED">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CFC563"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DD42202" w14:textId="77777777" w:rsidR="007D387F" w:rsidRDefault="007D387F" w:rsidP="00744CED">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2E2985AA" w14:textId="77777777" w:rsidR="007D387F" w:rsidRDefault="007D387F" w:rsidP="00744CED">
            <w:pPr>
              <w:pStyle w:val="TAL"/>
            </w:pPr>
            <w:r>
              <w:t>Minimum: 30000. Maximum: 115000.</w:t>
            </w:r>
          </w:p>
        </w:tc>
      </w:tr>
      <w:tr w:rsidR="007D387F" w:rsidRPr="00384E92" w14:paraId="6F2E70E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8AC49" w14:textId="77777777" w:rsidR="007D387F" w:rsidRDefault="007D387F" w:rsidP="00744CED">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36543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849D12B" w14:textId="77777777" w:rsidR="007D387F" w:rsidRDefault="007D387F" w:rsidP="00744CED">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2EA3CE3" w14:textId="77777777" w:rsidR="007D387F" w:rsidRPr="00E575B3" w:rsidRDefault="007D387F" w:rsidP="00744CED">
            <w:pPr>
              <w:pStyle w:val="TAL"/>
            </w:pPr>
            <w:r>
              <w:t>Minimum: 0. Maximum: 127.</w:t>
            </w:r>
          </w:p>
        </w:tc>
      </w:tr>
      <w:tr w:rsidR="007D387F" w:rsidRPr="00384E92" w14:paraId="4425B40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E6712" w14:textId="77777777" w:rsidR="007D387F" w:rsidRDefault="007D387F" w:rsidP="00744CED">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B518F2"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228ADBF9" w14:textId="77777777" w:rsidR="007D387F" w:rsidRDefault="007D387F" w:rsidP="00744CED">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103625C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93355" w14:textId="77777777" w:rsidR="007D387F" w:rsidRDefault="007D387F" w:rsidP="00744CED">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33133"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6734BF8" w14:textId="77777777" w:rsidR="007D387F" w:rsidRDefault="007D387F" w:rsidP="00744CED">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62CDC5A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46ECF" w14:textId="77777777" w:rsidR="007D387F" w:rsidRDefault="007D387F" w:rsidP="00744CED">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2BA60F"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78E6364" w14:textId="77777777" w:rsidR="007D387F" w:rsidRDefault="007D387F" w:rsidP="00744CED">
            <w:pPr>
              <w:pStyle w:val="TAL"/>
            </w:pPr>
            <w:r>
              <w:t>Number of required periodic event reports.</w:t>
            </w:r>
          </w:p>
          <w:p w14:paraId="5C87DA47" w14:textId="77777777" w:rsidR="007D387F" w:rsidRDefault="007D387F" w:rsidP="00744CED">
            <w:pPr>
              <w:pStyle w:val="TAL"/>
            </w:pPr>
            <w:r>
              <w:t>Minimum: 1. Maximum: 8639999.</w:t>
            </w:r>
          </w:p>
        </w:tc>
      </w:tr>
      <w:tr w:rsidR="007D387F" w:rsidRPr="00384E92" w14:paraId="219B7C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4C581" w14:textId="77777777" w:rsidR="007D387F" w:rsidRDefault="007D387F" w:rsidP="00744CED">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9A8E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9925561" w14:textId="77777777" w:rsidR="007D387F" w:rsidRDefault="007D387F" w:rsidP="00744CED">
            <w:pPr>
              <w:pStyle w:val="TAL"/>
            </w:pPr>
            <w:r>
              <w:t>Event reporting periodic interval in seconds.</w:t>
            </w:r>
          </w:p>
          <w:p w14:paraId="1DE23671" w14:textId="77777777" w:rsidR="007D387F" w:rsidRDefault="007D387F" w:rsidP="00744CED">
            <w:pPr>
              <w:pStyle w:val="TAL"/>
            </w:pPr>
            <w:r>
              <w:t>Minimum: 1. Maximum: 8639999.</w:t>
            </w:r>
          </w:p>
          <w:p w14:paraId="0A4F5C7A" w14:textId="77777777" w:rsidR="007D387F" w:rsidRDefault="007D387F" w:rsidP="00744CED">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D387F" w:rsidRPr="00384E92" w14:paraId="015CFF0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32B16" w14:textId="77777777" w:rsidR="007D387F" w:rsidRDefault="007D387F" w:rsidP="00744CED">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8D1DE" w14:textId="77777777" w:rsidR="007D387F" w:rsidRDefault="007D387F" w:rsidP="00744CED">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2B81A8D" w14:textId="77777777" w:rsidR="007D387F" w:rsidRPr="00B23DC4" w:rsidRDefault="007D387F" w:rsidP="00744CED">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3BDF5217" w14:textId="77777777" w:rsidR="007D387F" w:rsidRDefault="007D387F" w:rsidP="00744CED">
            <w:pPr>
              <w:pStyle w:val="TAL"/>
            </w:pPr>
            <w:r w:rsidRPr="00B23DC4">
              <w:t>Minimum: 1. Maximum: 999.</w:t>
            </w:r>
          </w:p>
        </w:tc>
      </w:tr>
      <w:tr w:rsidR="007D387F" w:rsidRPr="00384E92" w14:paraId="4978C0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115CC" w14:textId="77777777" w:rsidR="007D387F" w:rsidRDefault="007D387F" w:rsidP="00744CED">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E13EC"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E6EF763" w14:textId="77777777" w:rsidR="007D387F" w:rsidRDefault="007D387F" w:rsidP="00744CED">
            <w:pPr>
              <w:pStyle w:val="TAL"/>
            </w:pPr>
            <w:r>
              <w:t>Minimum interval between event reports in seconds.</w:t>
            </w:r>
          </w:p>
          <w:p w14:paraId="421562B6" w14:textId="77777777" w:rsidR="007D387F" w:rsidRDefault="007D387F" w:rsidP="00744CED">
            <w:pPr>
              <w:pStyle w:val="TAL"/>
            </w:pPr>
            <w:r>
              <w:t>Minimum: 1. Maximum: 32767.</w:t>
            </w:r>
          </w:p>
        </w:tc>
      </w:tr>
      <w:tr w:rsidR="007D387F" w:rsidRPr="00384E92" w14:paraId="3EF6C5D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7CD26D" w14:textId="77777777" w:rsidR="007D387F" w:rsidRDefault="007D387F" w:rsidP="00744CED">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16BBA"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76AE8706" w14:textId="77777777" w:rsidR="007D387F" w:rsidRDefault="007D387F" w:rsidP="00744CED">
            <w:pPr>
              <w:pStyle w:val="TAL"/>
            </w:pPr>
            <w:r>
              <w:t>Maximum interval between event reports in seconds.</w:t>
            </w:r>
          </w:p>
          <w:p w14:paraId="207EE3D2" w14:textId="77777777" w:rsidR="007D387F" w:rsidRDefault="007D387F" w:rsidP="00744CED">
            <w:pPr>
              <w:pStyle w:val="TAL"/>
            </w:pPr>
            <w:r>
              <w:t>Minimum: 1. Maximum: 86400.</w:t>
            </w:r>
          </w:p>
        </w:tc>
      </w:tr>
      <w:tr w:rsidR="007D387F" w:rsidRPr="00384E92" w14:paraId="0762E4A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04E5A" w14:textId="77777777" w:rsidR="007D387F" w:rsidRDefault="007D387F" w:rsidP="00744CED">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9AA19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F362853" w14:textId="77777777" w:rsidR="007D387F" w:rsidRDefault="007D387F" w:rsidP="00744CED">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BB5C566" w14:textId="77777777" w:rsidR="007D387F" w:rsidRDefault="007D387F" w:rsidP="00744CED">
            <w:pPr>
              <w:pStyle w:val="TAL"/>
            </w:pPr>
            <w:r>
              <w:t>Minimum: 1. Maximum: 3600</w:t>
            </w:r>
          </w:p>
        </w:tc>
      </w:tr>
      <w:tr w:rsidR="007D387F" w:rsidRPr="00384E92" w14:paraId="2059529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B75D2" w14:textId="77777777" w:rsidR="007D387F" w:rsidRDefault="007D387F" w:rsidP="00744CED">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3E33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9016F01" w14:textId="77777777" w:rsidR="007D387F" w:rsidRDefault="007D387F" w:rsidP="00744CED">
            <w:pPr>
              <w:pStyle w:val="TAL"/>
            </w:pPr>
            <w:r>
              <w:t>M</w:t>
            </w:r>
            <w:r w:rsidRPr="00BD529F">
              <w:t>aximum duration of event reporting, in seconds.</w:t>
            </w:r>
          </w:p>
          <w:p w14:paraId="270C5D05" w14:textId="77777777" w:rsidR="007D387F" w:rsidRDefault="007D387F" w:rsidP="00744CED">
            <w:pPr>
              <w:pStyle w:val="TAL"/>
              <w:rPr>
                <w:rFonts w:cs="Arial"/>
                <w:szCs w:val="18"/>
              </w:rPr>
            </w:pPr>
            <w:r>
              <w:rPr>
                <w:rFonts w:cs="Arial"/>
                <w:szCs w:val="18"/>
              </w:rPr>
              <w:t>Minimum: 1. Maximum: 8640000.</w:t>
            </w:r>
          </w:p>
        </w:tc>
      </w:tr>
      <w:tr w:rsidR="007D387F" w:rsidRPr="00384E92" w14:paraId="25497C4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7462" w14:textId="77777777" w:rsidR="007D387F" w:rsidRDefault="007D387F" w:rsidP="00744CED">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4862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BAC5D7D" w14:textId="77777777" w:rsidR="007D387F" w:rsidRDefault="007D387F" w:rsidP="00744CED">
            <w:pPr>
              <w:pStyle w:val="TAL"/>
            </w:pPr>
            <w:r>
              <w:t>T</w:t>
            </w:r>
            <w:r w:rsidRPr="00D1654A">
              <w:t>he minimum straight line distance moved by a UE to trigger a motion event report</w:t>
            </w:r>
            <w:r>
              <w:t>,</w:t>
            </w:r>
            <w:r w:rsidRPr="008955B4">
              <w:t xml:space="preserve"> in meters</w:t>
            </w:r>
            <w:r>
              <w:t>.</w:t>
            </w:r>
          </w:p>
          <w:p w14:paraId="5E8B690A" w14:textId="77777777" w:rsidR="007D387F" w:rsidRDefault="007D387F" w:rsidP="00744CED">
            <w:pPr>
              <w:pStyle w:val="TAL"/>
            </w:pPr>
            <w:r>
              <w:t>Minimum: 1. Maximum: 10000.</w:t>
            </w:r>
          </w:p>
        </w:tc>
      </w:tr>
      <w:tr w:rsidR="007D387F" w:rsidRPr="00384E92" w14:paraId="469ED8C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25D62" w14:textId="77777777" w:rsidR="007D387F" w:rsidRDefault="007D387F" w:rsidP="00744CED">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5300D"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5812616" w14:textId="77777777" w:rsidR="007D387F" w:rsidRDefault="007D387F" w:rsidP="00744CED">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D387F" w:rsidRPr="00384E92" w14:paraId="10DBF04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EF52BC" w14:textId="77777777" w:rsidR="007D387F" w:rsidRDefault="007D387F" w:rsidP="00744CED">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45ED95"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3B84D90" w14:textId="77777777" w:rsidR="007D387F" w:rsidRDefault="007D387F" w:rsidP="00744CED">
            <w:pPr>
              <w:pStyle w:val="TAL"/>
            </w:pPr>
            <w:r>
              <w:t xml:space="preserve">Number of </w:t>
            </w:r>
            <w:r w:rsidRPr="00BD529F">
              <w:t>event report</w:t>
            </w:r>
            <w:r>
              <w:t>s received from the target UE</w:t>
            </w:r>
            <w:r w:rsidRPr="00BD529F">
              <w:t>.</w:t>
            </w:r>
          </w:p>
          <w:p w14:paraId="40845E63" w14:textId="77777777" w:rsidR="007D387F" w:rsidRDefault="007D387F" w:rsidP="00744CED">
            <w:pPr>
              <w:pStyle w:val="TAL"/>
              <w:rPr>
                <w:rFonts w:cs="Arial"/>
                <w:szCs w:val="18"/>
              </w:rPr>
            </w:pPr>
            <w:r>
              <w:rPr>
                <w:rFonts w:cs="Arial"/>
                <w:szCs w:val="18"/>
              </w:rPr>
              <w:t>Minimum: 1. Maximum: 8640000.</w:t>
            </w:r>
          </w:p>
          <w:p w14:paraId="3125C3F9" w14:textId="77777777" w:rsidR="007D387F" w:rsidRDefault="007D387F" w:rsidP="00744CED">
            <w:pPr>
              <w:pStyle w:val="TAL"/>
            </w:pPr>
            <w:r>
              <w:t>Note: the current event report is included in the count.</w:t>
            </w:r>
          </w:p>
        </w:tc>
      </w:tr>
      <w:tr w:rsidR="007D387F" w:rsidRPr="00384E92" w14:paraId="2B7285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E0FA3" w14:textId="77777777" w:rsidR="007D387F" w:rsidRDefault="007D387F" w:rsidP="00744CED">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AC85E"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4075840F" w14:textId="77777777" w:rsidR="007D387F" w:rsidRDefault="007D387F" w:rsidP="00744CED">
            <w:pPr>
              <w:pStyle w:val="TAL"/>
            </w:pPr>
            <w:r>
              <w:t>D</w:t>
            </w:r>
            <w:r w:rsidRPr="00BD529F">
              <w:t>uration of event reporting, in seconds.</w:t>
            </w:r>
          </w:p>
          <w:p w14:paraId="7757F8FB" w14:textId="77777777" w:rsidR="007D387F" w:rsidRDefault="007D387F" w:rsidP="00744CED">
            <w:pPr>
              <w:pStyle w:val="TAL"/>
              <w:rPr>
                <w:rFonts w:cs="Arial"/>
                <w:szCs w:val="18"/>
              </w:rPr>
            </w:pPr>
            <w:r>
              <w:rPr>
                <w:rFonts w:cs="Arial"/>
                <w:szCs w:val="18"/>
              </w:rPr>
              <w:t>Minimum: 0. Maximum: 8640000.</w:t>
            </w:r>
          </w:p>
          <w:p w14:paraId="04F7A49B" w14:textId="77777777" w:rsidR="007D387F" w:rsidRDefault="007D387F" w:rsidP="00744CED">
            <w:pPr>
              <w:pStyle w:val="TAL"/>
            </w:pPr>
            <w:r>
              <w:t>Note: the duration starts when event reporting is activated in the UE and extends to the current time.</w:t>
            </w:r>
          </w:p>
        </w:tc>
      </w:tr>
      <w:tr w:rsidR="007D387F" w:rsidRPr="00384E92" w14:paraId="0D190D0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7F46F7" w14:textId="77777777" w:rsidR="007D387F" w:rsidRDefault="007D387F" w:rsidP="00744CED">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25B02"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4FA1712" w14:textId="77777777" w:rsidR="007D387F" w:rsidRDefault="007D387F" w:rsidP="00744CED">
            <w:pPr>
              <w:pStyle w:val="TAL"/>
            </w:pPr>
            <w:r>
              <w:t>P</w:t>
            </w:r>
            <w:r w:rsidRPr="008C4110">
              <w:t>ositioning capabilities supported by the UE</w:t>
            </w:r>
            <w:r>
              <w:t>.</w:t>
            </w:r>
          </w:p>
          <w:p w14:paraId="7953E1FB" w14:textId="77777777" w:rsidR="007D387F" w:rsidRDefault="007D387F" w:rsidP="00744CED">
            <w:pPr>
              <w:pStyle w:val="TAL"/>
            </w:pPr>
          </w:p>
          <w:p w14:paraId="22114F39"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52CAFF4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6B9A4" w14:textId="77777777" w:rsidR="007D387F" w:rsidRPr="008C4110" w:rsidRDefault="007D387F" w:rsidP="00744CED">
            <w:pPr>
              <w:pStyle w:val="TAL"/>
            </w:pPr>
            <w:proofErr w:type="spellStart"/>
            <w:r>
              <w:rPr>
                <w:lang w:eastAsia="zh-CN"/>
              </w:rPr>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C7D1B"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5CB834F2" w14:textId="77777777" w:rsidR="007D387F" w:rsidRDefault="007D387F" w:rsidP="00744CED">
            <w:pPr>
              <w:pStyle w:val="TAL"/>
              <w:rPr>
                <w:lang w:eastAsia="zh-CN"/>
              </w:rPr>
            </w:pPr>
            <w:r>
              <w:rPr>
                <w:lang w:eastAsia="zh-CN"/>
              </w:rPr>
              <w:t>Time window(s) of the target UE.</w:t>
            </w:r>
          </w:p>
          <w:p w14:paraId="21D41456" w14:textId="77777777" w:rsidR="007D387F" w:rsidRDefault="007D387F" w:rsidP="00744CED">
            <w:pPr>
              <w:pStyle w:val="TAL"/>
              <w:rPr>
                <w:lang w:eastAsia="zh-CN"/>
              </w:rPr>
            </w:pPr>
          </w:p>
          <w:p w14:paraId="601CFAB6"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2AF254A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B0BEA8" w14:textId="77777777" w:rsidR="007D387F" w:rsidRDefault="007D387F" w:rsidP="00744CED">
            <w:pPr>
              <w:pStyle w:val="TAL"/>
              <w:rPr>
                <w:lang w:eastAsia="zh-CN"/>
              </w:rPr>
            </w:pPr>
            <w:proofErr w:type="spellStart"/>
            <w:r>
              <w:rPr>
                <w:lang w:eastAsia="zh-CN"/>
              </w:rPr>
              <w:lastRenderedPageBreak/>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8F07C7"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52A217B" w14:textId="77777777" w:rsidR="007D387F" w:rsidRDefault="007D387F" w:rsidP="00744CED">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2C532A66" w14:textId="77777777" w:rsidR="007D387F" w:rsidRDefault="007D387F" w:rsidP="00744CED">
            <w:pPr>
              <w:pStyle w:val="TAL"/>
              <w:rPr>
                <w:lang w:eastAsia="zh-CN"/>
              </w:rPr>
            </w:pPr>
          </w:p>
          <w:p w14:paraId="0D8E662C" w14:textId="77777777" w:rsidR="007D387F" w:rsidRDefault="007D387F" w:rsidP="00744CED">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D387F" w:rsidRPr="00384E92" w14:paraId="034E7AC2" w14:textId="77777777" w:rsidTr="00744CED">
        <w:trPr>
          <w:jc w:val="center"/>
          <w:ins w:id="226" w:author="Xiaomi" w:date="2024-10-02T17:36: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6DDD1" w14:textId="77777777" w:rsidR="007D387F" w:rsidRDefault="007D387F" w:rsidP="00744CED">
            <w:pPr>
              <w:pStyle w:val="TAL"/>
              <w:rPr>
                <w:ins w:id="227" w:author="Xiaomi" w:date="2024-10-02T17:36:00Z"/>
                <w:lang w:eastAsia="zh-CN"/>
              </w:rPr>
            </w:pPr>
            <w:proofErr w:type="spellStart"/>
            <w:ins w:id="228" w:author="Xiaomi" w:date="2024-10-02T17:36:00Z">
              <w:r>
                <w:t>R</w:t>
              </w:r>
              <w:r w:rsidRPr="00093A1E">
                <w:t>adial</w:t>
              </w:r>
              <w:r>
                <w:t>V</w:t>
              </w:r>
              <w:r w:rsidRPr="00093A1E">
                <w:t>elocity</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986F84" w14:textId="77777777" w:rsidR="007D387F" w:rsidRDefault="007D387F" w:rsidP="00744CED">
            <w:pPr>
              <w:pStyle w:val="TAL"/>
              <w:rPr>
                <w:ins w:id="229" w:author="Xiaomi" w:date="2024-10-02T17:36:00Z"/>
              </w:rPr>
            </w:pPr>
            <w:ins w:id="230" w:author="Xiaomi" w:date="2024-10-02T17:37:00Z">
              <w:r>
                <w:t>number</w:t>
              </w:r>
            </w:ins>
          </w:p>
        </w:tc>
        <w:tc>
          <w:tcPr>
            <w:tcW w:w="1668" w:type="pct"/>
            <w:tcBorders>
              <w:top w:val="single" w:sz="4" w:space="0" w:color="auto"/>
              <w:left w:val="nil"/>
              <w:bottom w:val="single" w:sz="4" w:space="0" w:color="auto"/>
              <w:right w:val="single" w:sz="8" w:space="0" w:color="auto"/>
            </w:tcBorders>
          </w:tcPr>
          <w:p w14:paraId="73FB1DED" w14:textId="77777777" w:rsidR="007D387F" w:rsidRDefault="007D387F" w:rsidP="00744CED">
            <w:pPr>
              <w:pStyle w:val="TAL"/>
              <w:rPr>
                <w:ins w:id="231" w:author="Xiaomi" w:date="2024-10-02T17:37:00Z"/>
              </w:rPr>
            </w:pPr>
            <w:ins w:id="232" w:author="Xiaomi" w:date="2024-10-02T17:37:00Z">
              <w:r>
                <w:t>Float value of r</w:t>
              </w:r>
              <w:r w:rsidRPr="007F06B3">
                <w:t>ate of change of a range between the device A and device B</w:t>
              </w:r>
              <w:r>
                <w:t>, expressed in meters per second.</w:t>
              </w:r>
            </w:ins>
          </w:p>
          <w:p w14:paraId="03B7FA6C" w14:textId="77777777" w:rsidR="007D387F" w:rsidRDefault="007D387F" w:rsidP="00744CED">
            <w:pPr>
              <w:pStyle w:val="TAL"/>
              <w:rPr>
                <w:ins w:id="233" w:author="Xiaomi" w:date="2024-10-02T17:39:00Z"/>
              </w:rPr>
            </w:pPr>
            <w:ins w:id="234" w:author="Xiaomi" w:date="2024-10-02T17:39:00Z">
              <w:r>
                <w:t>Minimum: 0. Maximum: 2047.</w:t>
              </w:r>
            </w:ins>
          </w:p>
          <w:p w14:paraId="440EB54F" w14:textId="77777777" w:rsidR="007D387F" w:rsidRDefault="007D387F" w:rsidP="00744CED">
            <w:pPr>
              <w:pStyle w:val="TAL"/>
              <w:rPr>
                <w:ins w:id="235" w:author="Xiaomi" w:date="2024-10-02T17:36:00Z"/>
                <w:lang w:eastAsia="zh-CN"/>
              </w:rPr>
            </w:pPr>
            <w:ins w:id="236" w:author="Xiaomi" w:date="2024-10-02T17:39:00Z">
              <w:r>
                <w:t>Format: float.</w:t>
              </w:r>
            </w:ins>
          </w:p>
        </w:tc>
      </w:tr>
      <w:tr w:rsidR="007D387F" w:rsidRPr="00384E92" w14:paraId="4A37103F" w14:textId="77777777" w:rsidTr="00744CED">
        <w:trPr>
          <w:jc w:val="center"/>
          <w:ins w:id="237" w:author="Xiaomi" w:date="2024-10-02T17:4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C81CE5" w14:textId="7C35F107" w:rsidR="007D387F" w:rsidRDefault="006C4BA4" w:rsidP="00744CED">
            <w:pPr>
              <w:pStyle w:val="TAL"/>
              <w:rPr>
                <w:ins w:id="238" w:author="Xiaomi" w:date="2024-10-02T17:43:00Z"/>
              </w:rPr>
            </w:pPr>
            <w:proofErr w:type="spellStart"/>
            <w:ins w:id="23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0974C8" w14:textId="77777777" w:rsidR="007D387F" w:rsidRDefault="007D387F" w:rsidP="00744CED">
            <w:pPr>
              <w:pStyle w:val="TAL"/>
              <w:rPr>
                <w:ins w:id="240" w:author="Xiaomi" w:date="2024-10-02T17:43:00Z"/>
              </w:rPr>
            </w:pPr>
            <w:ins w:id="241" w:author="Xiaomi" w:date="2024-10-02T17:45:00Z">
              <w:r>
                <w:t>number</w:t>
              </w:r>
            </w:ins>
          </w:p>
        </w:tc>
        <w:tc>
          <w:tcPr>
            <w:tcW w:w="1668" w:type="pct"/>
            <w:tcBorders>
              <w:top w:val="single" w:sz="4" w:space="0" w:color="auto"/>
              <w:left w:val="nil"/>
              <w:bottom w:val="single" w:sz="4" w:space="0" w:color="auto"/>
              <w:right w:val="single" w:sz="8" w:space="0" w:color="auto"/>
            </w:tcBorders>
          </w:tcPr>
          <w:p w14:paraId="51D1E350" w14:textId="51B001E3" w:rsidR="007D387F" w:rsidRDefault="007D387F" w:rsidP="00744CED">
            <w:pPr>
              <w:pStyle w:val="TAL"/>
              <w:rPr>
                <w:ins w:id="242" w:author="Xiaomi" w:date="2024-10-02T17:43:00Z"/>
              </w:rPr>
            </w:pPr>
            <w:ins w:id="243" w:author="Xiaomi" w:date="2024-10-02T17:47:00Z">
              <w:r>
                <w:t>Float value of</w:t>
              </w:r>
              <w:r>
                <w:rPr>
                  <w:rFonts w:cs="Arial"/>
                  <w:szCs w:val="18"/>
                </w:rPr>
                <w:t xml:space="preserve"> r</w:t>
              </w:r>
            </w:ins>
            <w:ins w:id="244" w:author="Xiaomi" w:date="2024-10-02T17:46:00Z">
              <w:r w:rsidRPr="005954D3">
                <w:rPr>
                  <w:rFonts w:cs="Arial"/>
                  <w:szCs w:val="18"/>
                </w:rPr>
                <w:t>ate of change</w:t>
              </w:r>
              <w:r>
                <w:rPr>
                  <w:rFonts w:cs="Arial"/>
                  <w:szCs w:val="18"/>
                </w:rPr>
                <w:t xml:space="preserve"> of</w:t>
              </w:r>
              <w:r w:rsidRPr="005954D3">
                <w:rPr>
                  <w:rFonts w:cs="Arial"/>
                  <w:szCs w:val="18"/>
                </w:rPr>
                <w:t xml:space="preserve"> an angle</w:t>
              </w:r>
            </w:ins>
            <w:ins w:id="245" w:author="Xiaomi" w:date="2024-10-02T17:43:00Z">
              <w:r>
                <w:t>, expressed in degrees</w:t>
              </w:r>
            </w:ins>
            <w:ins w:id="246" w:author="Xiaomi" w:date="2024-10-02T17:47:00Z">
              <w:r>
                <w:t xml:space="preserve"> per second</w:t>
              </w:r>
            </w:ins>
            <w:ins w:id="247" w:author="Xiaomi" w:date="2024-10-02T17:43:00Z">
              <w:r>
                <w:t>.</w:t>
              </w:r>
            </w:ins>
          </w:p>
          <w:p w14:paraId="7C0A58EA" w14:textId="77777777" w:rsidR="007D387F" w:rsidRDefault="007D387F" w:rsidP="00744CED">
            <w:pPr>
              <w:pStyle w:val="TAL"/>
              <w:rPr>
                <w:ins w:id="248" w:author="Xiaomi" w:date="2024-10-02T17:47:00Z"/>
              </w:rPr>
            </w:pPr>
            <w:ins w:id="249" w:author="Xiaomi" w:date="2024-10-02T17:43:00Z">
              <w:r>
                <w:t>Minimum: 0. Maximum: 360.</w:t>
              </w:r>
            </w:ins>
          </w:p>
          <w:p w14:paraId="3401F594" w14:textId="77777777" w:rsidR="007D387F" w:rsidRDefault="007D387F" w:rsidP="00744CED">
            <w:pPr>
              <w:pStyle w:val="TAL"/>
              <w:rPr>
                <w:ins w:id="250" w:author="Xiaomi" w:date="2024-10-02T17:43:00Z"/>
              </w:rPr>
            </w:pPr>
            <w:ins w:id="251" w:author="Xiaomi" w:date="2024-10-02T17:47:00Z">
              <w:r>
                <w:t>Format: float.</w:t>
              </w:r>
            </w:ins>
          </w:p>
        </w:tc>
      </w:tr>
      <w:tr w:rsidR="007D387F" w:rsidRPr="00384E92" w14:paraId="28FF3F02" w14:textId="77777777" w:rsidTr="00744CED">
        <w:trPr>
          <w:jc w:val="center"/>
          <w:ins w:id="252" w:author="Xiaomi" w:date="2024-10-02T17:45: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7726CA" w14:textId="21636301" w:rsidR="007D387F" w:rsidRDefault="006C4BA4" w:rsidP="00744CED">
            <w:pPr>
              <w:pStyle w:val="TAL"/>
              <w:rPr>
                <w:ins w:id="253" w:author="Xiaomi" w:date="2024-10-02T17:45:00Z"/>
                <w:rFonts w:cs="Arial"/>
                <w:szCs w:val="18"/>
              </w:rPr>
            </w:pPr>
            <w:proofErr w:type="spellStart"/>
            <w:ins w:id="254"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55" w:author="Xiaomi" w:date="2024-10-02T18:02:00Z">
              <w:r w:rsidR="00E73370">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7EE6C" w14:textId="77777777" w:rsidR="007D387F" w:rsidRDefault="007D387F" w:rsidP="00744CED">
            <w:pPr>
              <w:pStyle w:val="TAL"/>
              <w:rPr>
                <w:ins w:id="256" w:author="Xiaomi" w:date="2024-10-02T17:45:00Z"/>
              </w:rPr>
            </w:pPr>
            <w:ins w:id="257" w:author="Xiaomi" w:date="2024-10-02T17:51:00Z">
              <w:r>
                <w:t>number</w:t>
              </w:r>
            </w:ins>
          </w:p>
        </w:tc>
        <w:tc>
          <w:tcPr>
            <w:tcW w:w="1668" w:type="pct"/>
            <w:tcBorders>
              <w:top w:val="single" w:sz="4" w:space="0" w:color="auto"/>
              <w:left w:val="nil"/>
              <w:bottom w:val="single" w:sz="4" w:space="0" w:color="auto"/>
              <w:right w:val="single" w:sz="8" w:space="0" w:color="auto"/>
            </w:tcBorders>
          </w:tcPr>
          <w:p w14:paraId="7422734F" w14:textId="1DEA5D1A" w:rsidR="007D387F" w:rsidRDefault="007D387F" w:rsidP="00744CED">
            <w:pPr>
              <w:pStyle w:val="TAL"/>
              <w:rPr>
                <w:ins w:id="258" w:author="Xiaomi" w:date="2024-10-02T17:50:00Z"/>
              </w:rPr>
            </w:pPr>
            <w:ins w:id="259" w:author="Xiaomi" w:date="2024-10-02T17:48:00Z">
              <w:r>
                <w:t xml:space="preserve">Float value of </w:t>
              </w:r>
            </w:ins>
            <w:ins w:id="260" w:author="Xiaomi" w:date="2024-10-02T17:49:00Z">
              <w:r>
                <w:t xml:space="preserve">uncertainty for </w:t>
              </w:r>
            </w:ins>
            <w:ins w:id="261" w:author="Xiaomi" w:date="2024-10-02T18:03:00Z">
              <w:r w:rsidR="00EF7849">
                <w:rPr>
                  <w:rFonts w:cs="Arial"/>
                  <w:szCs w:val="18"/>
                </w:rPr>
                <w:t>r</w:t>
              </w:r>
              <w:r w:rsidR="00EF7849" w:rsidRPr="005954D3">
                <w:rPr>
                  <w:rFonts w:cs="Arial"/>
                  <w:szCs w:val="18"/>
                </w:rPr>
                <w:t xml:space="preserve">ate of </w:t>
              </w:r>
            </w:ins>
            <w:ins w:id="262" w:author="Xiaomi" w:date="2024-10-02T17:49:00Z">
              <w:r w:rsidRPr="005954D3">
                <w:rPr>
                  <w:rFonts w:cs="Arial"/>
                  <w:szCs w:val="18"/>
                </w:rPr>
                <w:t>change</w:t>
              </w:r>
              <w:r>
                <w:rPr>
                  <w:rFonts w:cs="Arial"/>
                  <w:szCs w:val="18"/>
                </w:rPr>
                <w:t xml:space="preserve"> of</w:t>
              </w:r>
              <w:r w:rsidRPr="005954D3">
                <w:rPr>
                  <w:rFonts w:cs="Arial"/>
                  <w:szCs w:val="18"/>
                </w:rPr>
                <w:t xml:space="preserve"> an angle</w:t>
              </w:r>
            </w:ins>
            <w:ins w:id="263" w:author="Xiaomi" w:date="2024-10-02T17:50:00Z">
              <w:r>
                <w:t>, expressed in degrees per second.</w:t>
              </w:r>
            </w:ins>
          </w:p>
          <w:p w14:paraId="68AE81E0" w14:textId="77777777" w:rsidR="007D387F" w:rsidRDefault="007D387F" w:rsidP="00744CED">
            <w:pPr>
              <w:pStyle w:val="TAL"/>
              <w:rPr>
                <w:ins w:id="264" w:author="Xiaomi" w:date="2024-10-02T17:50:00Z"/>
              </w:rPr>
            </w:pPr>
            <w:ins w:id="265" w:author="Xiaomi" w:date="2024-10-02T17:50:00Z">
              <w:r>
                <w:t>Minimum: 0. Maximum: 360.</w:t>
              </w:r>
            </w:ins>
          </w:p>
          <w:p w14:paraId="09B96909" w14:textId="77777777" w:rsidR="007D387F" w:rsidRDefault="007D387F" w:rsidP="00744CED">
            <w:pPr>
              <w:pStyle w:val="TAL"/>
              <w:rPr>
                <w:ins w:id="266" w:author="Xiaomi" w:date="2024-10-02T17:45:00Z"/>
              </w:rPr>
            </w:pPr>
            <w:ins w:id="267" w:author="Xiaomi" w:date="2024-10-02T17:50:00Z">
              <w:r>
                <w:t>Format: float.</w:t>
              </w:r>
            </w:ins>
          </w:p>
        </w:tc>
      </w:tr>
    </w:tbl>
    <w:p w14:paraId="42CAA9A9" w14:textId="77777777" w:rsidR="000706C4" w:rsidRPr="00F24FDD"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16CF6B9A" w14:textId="77777777" w:rsidR="00421BA6" w:rsidRDefault="00421BA6" w:rsidP="00421BA6">
      <w:pPr>
        <w:pStyle w:val="1"/>
      </w:pPr>
      <w:bookmarkStart w:id="268" w:name="_Toc20150444"/>
      <w:bookmarkStart w:id="269" w:name="_Toc25168734"/>
      <w:bookmarkStart w:id="270" w:name="_Toc27593153"/>
      <w:bookmarkStart w:id="271" w:name="_Toc34148029"/>
      <w:bookmarkStart w:id="272" w:name="_Toc36463413"/>
      <w:bookmarkStart w:id="273" w:name="_Toc43215253"/>
      <w:bookmarkStart w:id="274" w:name="_Toc45032501"/>
      <w:bookmarkStart w:id="275" w:name="_Toc49849990"/>
      <w:bookmarkStart w:id="276" w:name="_Toc51873504"/>
      <w:bookmarkStart w:id="277" w:name="_Toc56517632"/>
      <w:bookmarkStart w:id="278" w:name="_Toc58594533"/>
      <w:bookmarkStart w:id="279" w:name="_Toc67686047"/>
      <w:bookmarkStart w:id="280" w:name="_Toc74993874"/>
      <w:bookmarkStart w:id="281" w:name="_Toc82716464"/>
      <w:bookmarkStart w:id="282" w:name="_Toc88818751"/>
      <w:bookmarkStart w:id="283" w:name="_Toc90650673"/>
      <w:bookmarkStart w:id="284" w:name="_Toc98506342"/>
      <w:bookmarkStart w:id="285" w:name="_Toc106639627"/>
      <w:bookmarkStart w:id="286" w:name="_Toc114779137"/>
      <w:bookmarkStart w:id="287" w:name="_Toc122097054"/>
      <w:bookmarkStart w:id="288" w:name="_Toc130844275"/>
      <w:bookmarkStart w:id="289" w:name="_Toc138411983"/>
      <w:bookmarkStart w:id="290" w:name="_Toc145956181"/>
      <w:bookmarkStart w:id="291" w:name="_Toc153887623"/>
      <w:bookmarkStart w:id="292" w:name="_Toc161905512"/>
      <w:bookmarkStart w:id="293" w:name="_Toc170210115"/>
      <w:r>
        <w:t>A.2</w:t>
      </w:r>
      <w:r>
        <w:tab/>
      </w:r>
      <w:proofErr w:type="spellStart"/>
      <w:r>
        <w:t>Nlmf_Location</w:t>
      </w:r>
      <w:proofErr w:type="spellEnd"/>
      <w:r>
        <w:t xml:space="preserve"> API</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294"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295"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3CA44E74" w14:textId="77777777" w:rsidR="00D94CB8" w:rsidRDefault="00D94CB8" w:rsidP="00421BA6">
      <w:pPr>
        <w:pStyle w:val="PL"/>
      </w:pPr>
    </w:p>
    <w:p w14:paraId="56923F00" w14:textId="02D4E6BB" w:rsidR="00421BA6" w:rsidRPr="00EB1C3D" w:rsidRDefault="00421BA6" w:rsidP="00421BA6">
      <w:pPr>
        <w:pStyle w:val="PL"/>
      </w:pPr>
      <w:r>
        <w:t xml:space="preserve">    AdditionalUe</w:t>
      </w:r>
      <w:r w:rsidRPr="00EB1C3D">
        <w:t>Info:</w:t>
      </w:r>
    </w:p>
    <w:p w14:paraId="4387C216" w14:textId="77777777" w:rsidR="00421BA6" w:rsidRPr="00EB1C3D" w:rsidRDefault="00421BA6" w:rsidP="00421BA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4A2D8CB9" w14:textId="77777777" w:rsidR="00421BA6" w:rsidRPr="00EB1C3D" w:rsidRDefault="00421BA6" w:rsidP="00421BA6">
      <w:pPr>
        <w:pStyle w:val="PL"/>
      </w:pPr>
      <w:r w:rsidRPr="00EB1C3D">
        <w:t xml:space="preserve">      type: object</w:t>
      </w:r>
    </w:p>
    <w:p w14:paraId="507C8107" w14:textId="77777777" w:rsidR="00421BA6" w:rsidRPr="00EB1C3D" w:rsidRDefault="00421BA6" w:rsidP="00421BA6">
      <w:pPr>
        <w:pStyle w:val="PL"/>
      </w:pPr>
      <w:r w:rsidRPr="00EB1C3D">
        <w:t xml:space="preserve">      properties:</w:t>
      </w:r>
    </w:p>
    <w:p w14:paraId="536ED1FE" w14:textId="77777777" w:rsidR="00421BA6" w:rsidRPr="00EB1C3D" w:rsidRDefault="00421BA6" w:rsidP="00421BA6">
      <w:pPr>
        <w:pStyle w:val="PL"/>
      </w:pPr>
      <w:r w:rsidRPr="00EB1C3D">
        <w:t xml:space="preserve">        ncgi:</w:t>
      </w:r>
    </w:p>
    <w:p w14:paraId="5D7ADF0E" w14:textId="77777777" w:rsidR="00421BA6" w:rsidRPr="00EB1C3D" w:rsidRDefault="00421BA6" w:rsidP="00421BA6">
      <w:pPr>
        <w:pStyle w:val="PL"/>
      </w:pPr>
      <w:r w:rsidRPr="00EB1C3D">
        <w:t xml:space="preserve">          $ref: 'TS29571_CommonData.yaml#/components/schemas/Ncgi'</w:t>
      </w:r>
    </w:p>
    <w:p w14:paraId="4DCBF77F" w14:textId="77777777" w:rsidR="00421BA6" w:rsidRPr="00EB1C3D" w:rsidRDefault="00421BA6" w:rsidP="00421BA6">
      <w:pPr>
        <w:pStyle w:val="PL"/>
      </w:pPr>
      <w:r w:rsidRPr="00EB1C3D">
        <w:t xml:space="preserve">        ecgi:</w:t>
      </w:r>
    </w:p>
    <w:p w14:paraId="24E2B40E" w14:textId="77777777" w:rsidR="00421BA6" w:rsidRDefault="00421BA6" w:rsidP="00421BA6">
      <w:pPr>
        <w:pStyle w:val="PL"/>
      </w:pPr>
      <w:r w:rsidRPr="00EB1C3D">
        <w:t xml:space="preserve">          $ref: 'TS29571_CommonData.yaml#/components/schemas/Ecgi'</w:t>
      </w:r>
    </w:p>
    <w:p w14:paraId="28224CA9" w14:textId="77777777" w:rsidR="00421BA6" w:rsidRDefault="00421BA6" w:rsidP="00421BA6">
      <w:pPr>
        <w:pStyle w:val="PL"/>
        <w:rPr>
          <w:ins w:id="296" w:author="Xiaomi" w:date="2024-10-02T17:53:00Z"/>
          <w:lang w:val="en-US"/>
        </w:rPr>
      </w:pPr>
    </w:p>
    <w:p w14:paraId="46E3C57D" w14:textId="77777777" w:rsidR="00421BA6" w:rsidRDefault="00421BA6" w:rsidP="00421BA6">
      <w:pPr>
        <w:pStyle w:val="PL"/>
        <w:rPr>
          <w:ins w:id="297" w:author="Xiaomi" w:date="2024-10-02T17:53:00Z"/>
          <w:lang w:val="en-US"/>
        </w:rPr>
      </w:pPr>
      <w:ins w:id="298" w:author="Xiaomi" w:date="2024-10-02T17:53:00Z">
        <w:r>
          <w:rPr>
            <w:lang w:val="en-US"/>
          </w:rPr>
          <w:t xml:space="preserve">    </w:t>
        </w:r>
        <w:r w:rsidRPr="001B0E86">
          <w:rPr>
            <w:lang w:val="en-US"/>
          </w:rPr>
          <w:t>RelativeVelocityWithUncertainty</w:t>
        </w:r>
        <w:r>
          <w:rPr>
            <w:lang w:val="en-US"/>
          </w:rPr>
          <w:t>:</w:t>
        </w:r>
      </w:ins>
    </w:p>
    <w:p w14:paraId="2B1C1AF0" w14:textId="77777777" w:rsidR="00421BA6" w:rsidRDefault="00421BA6" w:rsidP="00421BA6">
      <w:pPr>
        <w:pStyle w:val="PL"/>
        <w:rPr>
          <w:ins w:id="299" w:author="Xiaomi" w:date="2024-10-02T17:53:00Z"/>
          <w:lang w:val="en-US"/>
        </w:rPr>
      </w:pPr>
      <w:ins w:id="300" w:author="Xiaomi" w:date="2024-10-02T17:53:00Z">
        <w:r>
          <w:rPr>
            <w:lang w:val="en-US"/>
          </w:rPr>
          <w:t xml:space="preserve">      description:</w:t>
        </w:r>
      </w:ins>
      <w:ins w:id="301"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302" w:author="Xiaomi" w:date="2024-10-02T17:53:00Z">
        <w:r>
          <w:rPr>
            <w:rFonts w:cs="Arial"/>
            <w:szCs w:val="18"/>
          </w:rPr>
          <w:t>.</w:t>
        </w:r>
      </w:ins>
    </w:p>
    <w:p w14:paraId="70422A73" w14:textId="77777777" w:rsidR="00421BA6" w:rsidRDefault="00421BA6" w:rsidP="00421BA6">
      <w:pPr>
        <w:pStyle w:val="PL"/>
        <w:rPr>
          <w:ins w:id="303" w:author="Xiaomi" w:date="2024-10-02T17:53:00Z"/>
          <w:lang w:val="en-US"/>
        </w:rPr>
      </w:pPr>
      <w:ins w:id="304" w:author="Xiaomi" w:date="2024-10-02T17:53:00Z">
        <w:r>
          <w:rPr>
            <w:lang w:val="en-US"/>
          </w:rPr>
          <w:t xml:space="preserve">      type: object</w:t>
        </w:r>
      </w:ins>
    </w:p>
    <w:p w14:paraId="35635FA2" w14:textId="77777777" w:rsidR="00421BA6" w:rsidRDefault="00421BA6" w:rsidP="00421BA6">
      <w:pPr>
        <w:pStyle w:val="PL"/>
        <w:rPr>
          <w:ins w:id="305" w:author="Xiaomi" w:date="2024-10-02T17:53:00Z"/>
          <w:lang w:val="en-US"/>
        </w:rPr>
      </w:pPr>
      <w:ins w:id="306" w:author="Xiaomi" w:date="2024-10-02T17:53:00Z">
        <w:r>
          <w:rPr>
            <w:lang w:val="en-US"/>
          </w:rPr>
          <w:t xml:space="preserve">      properties:</w:t>
        </w:r>
      </w:ins>
    </w:p>
    <w:p w14:paraId="4058AC62" w14:textId="77777777" w:rsidR="00421BA6" w:rsidRDefault="00421BA6" w:rsidP="00421BA6">
      <w:pPr>
        <w:pStyle w:val="PL"/>
        <w:rPr>
          <w:ins w:id="307" w:author="Xiaomi" w:date="2024-10-02T17:53:00Z"/>
          <w:lang w:val="en-US"/>
        </w:rPr>
      </w:pPr>
      <w:ins w:id="308" w:author="Xiaomi" w:date="2024-10-02T17:53:00Z">
        <w:r>
          <w:rPr>
            <w:lang w:val="en-US"/>
          </w:rPr>
          <w:t xml:space="preserve">        </w:t>
        </w:r>
      </w:ins>
      <w:ins w:id="309" w:author="Xiaomi" w:date="2024-10-02T17:55:00Z">
        <w:r w:rsidRPr="00C7003A">
          <w:rPr>
            <w:rFonts w:cs="Arial"/>
            <w:szCs w:val="18"/>
          </w:rPr>
          <w:t>r</w:t>
        </w:r>
        <w:r>
          <w:rPr>
            <w:rFonts w:cs="Arial"/>
            <w:szCs w:val="18"/>
          </w:rPr>
          <w:t>V</w:t>
        </w:r>
        <w:r w:rsidRPr="00C7003A">
          <w:rPr>
            <w:rFonts w:cs="Arial"/>
            <w:szCs w:val="18"/>
          </w:rPr>
          <w:t>elocity</w:t>
        </w:r>
      </w:ins>
      <w:ins w:id="310" w:author="Xiaomi" w:date="2024-10-02T17:53:00Z">
        <w:r>
          <w:rPr>
            <w:lang w:val="en-US"/>
          </w:rPr>
          <w:t>:</w:t>
        </w:r>
      </w:ins>
    </w:p>
    <w:p w14:paraId="24D9FFF9" w14:textId="77777777" w:rsidR="00421BA6" w:rsidRDefault="00421BA6" w:rsidP="00421BA6">
      <w:pPr>
        <w:pStyle w:val="PL"/>
        <w:rPr>
          <w:ins w:id="311" w:author="Xiaomi" w:date="2024-10-02T17:53:00Z"/>
          <w:lang w:val="en-US"/>
        </w:rPr>
      </w:pPr>
      <w:ins w:id="312" w:author="Xiaomi" w:date="2024-10-02T17:53:00Z">
        <w:r>
          <w:rPr>
            <w:lang w:val="en-US"/>
          </w:rPr>
          <w:t xml:space="preserve">          </w:t>
        </w:r>
        <w:r w:rsidRPr="00BF6487">
          <w:rPr>
            <w:lang w:val="en-US"/>
          </w:rPr>
          <w:t>$ref: '#/components/schemas/</w:t>
        </w:r>
      </w:ins>
      <w:ins w:id="313" w:author="Xiaomi" w:date="2024-10-02T17:55:00Z">
        <w:r>
          <w:t>R</w:t>
        </w:r>
        <w:r w:rsidRPr="00093A1E">
          <w:t>adial</w:t>
        </w:r>
        <w:r>
          <w:t>V</w:t>
        </w:r>
        <w:r w:rsidRPr="00093A1E">
          <w:t>elocity</w:t>
        </w:r>
      </w:ins>
      <w:ins w:id="314" w:author="Xiaomi" w:date="2024-10-02T17:53:00Z">
        <w:r>
          <w:rPr>
            <w:lang w:val="en-US"/>
          </w:rPr>
          <w:t>'</w:t>
        </w:r>
      </w:ins>
    </w:p>
    <w:p w14:paraId="5A3DBB2A" w14:textId="77777777" w:rsidR="00421BA6" w:rsidRDefault="00421BA6" w:rsidP="00421BA6">
      <w:pPr>
        <w:pStyle w:val="PL"/>
        <w:rPr>
          <w:ins w:id="315" w:author="Xiaomi" w:date="2024-10-02T17:53:00Z"/>
          <w:lang w:val="en-US"/>
        </w:rPr>
      </w:pPr>
      <w:ins w:id="316" w:author="Xiaomi" w:date="2024-10-02T17:53:00Z">
        <w:r>
          <w:rPr>
            <w:lang w:val="en-US"/>
          </w:rPr>
          <w:t xml:space="preserve">        </w:t>
        </w:r>
      </w:ins>
      <w:ins w:id="317" w:author="Xiaomi" w:date="2024-10-02T17:55:00Z">
        <w:r>
          <w:t>rUncertainty</w:t>
        </w:r>
      </w:ins>
      <w:ins w:id="318" w:author="Xiaomi" w:date="2024-10-02T17:53:00Z">
        <w:r>
          <w:rPr>
            <w:lang w:val="en-US"/>
          </w:rPr>
          <w:t>:</w:t>
        </w:r>
      </w:ins>
    </w:p>
    <w:p w14:paraId="0D420D95" w14:textId="77777777" w:rsidR="00421BA6" w:rsidRDefault="00421BA6" w:rsidP="00421BA6">
      <w:pPr>
        <w:pStyle w:val="PL"/>
        <w:rPr>
          <w:ins w:id="319" w:author="Xiaomi" w:date="2024-10-02T17:53:00Z"/>
          <w:lang w:val="en-US"/>
        </w:rPr>
      </w:pPr>
      <w:ins w:id="320" w:author="Xiaomi" w:date="2024-10-02T17:53:00Z">
        <w:r>
          <w:rPr>
            <w:lang w:val="en-US"/>
          </w:rPr>
          <w:t xml:space="preserve">          </w:t>
        </w:r>
        <w:r w:rsidRPr="00BF6487">
          <w:rPr>
            <w:lang w:val="en-US"/>
          </w:rPr>
          <w:t>$ref: '#/components/schemas/</w:t>
        </w:r>
      </w:ins>
      <w:ins w:id="321" w:author="Xiaomi" w:date="2024-10-02T17:56:00Z">
        <w:r>
          <w:t>SpeedUncertainty</w:t>
        </w:r>
      </w:ins>
      <w:ins w:id="322" w:author="Xiaomi" w:date="2024-10-02T17:53:00Z">
        <w:r>
          <w:rPr>
            <w:lang w:val="en-US"/>
          </w:rPr>
          <w:t>'</w:t>
        </w:r>
      </w:ins>
    </w:p>
    <w:p w14:paraId="3A0FC002" w14:textId="77777777" w:rsidR="00421BA6" w:rsidRDefault="00421BA6" w:rsidP="00421BA6">
      <w:pPr>
        <w:pStyle w:val="PL"/>
        <w:rPr>
          <w:ins w:id="323" w:author="Xiaomi" w:date="2024-10-02T17:53:00Z"/>
          <w:lang w:val="en-US"/>
        </w:rPr>
      </w:pPr>
      <w:ins w:id="324" w:author="Xiaomi" w:date="2024-10-02T17:53:00Z">
        <w:r>
          <w:rPr>
            <w:lang w:val="en-US"/>
          </w:rPr>
          <w:t xml:space="preserve">        </w:t>
        </w:r>
      </w:ins>
      <w:ins w:id="325" w:author="Xiaomi" w:date="2024-10-02T17:56:00Z">
        <w:r w:rsidRPr="00124048">
          <w:rPr>
            <w:lang w:val="en-US"/>
          </w:rPr>
          <w:t>aTransverseVelocity</w:t>
        </w:r>
      </w:ins>
      <w:ins w:id="326" w:author="Xiaomi" w:date="2024-10-02T17:53:00Z">
        <w:r>
          <w:rPr>
            <w:lang w:val="en-US"/>
          </w:rPr>
          <w:t>:</w:t>
        </w:r>
      </w:ins>
    </w:p>
    <w:p w14:paraId="0945CD05" w14:textId="77777777" w:rsidR="00421BA6" w:rsidRDefault="00421BA6" w:rsidP="00421BA6">
      <w:pPr>
        <w:pStyle w:val="PL"/>
        <w:rPr>
          <w:ins w:id="327" w:author="Xiaomi" w:date="2024-10-02T17:53:00Z"/>
          <w:lang w:val="en-US"/>
        </w:rPr>
      </w:pPr>
      <w:ins w:id="328" w:author="Xiaomi" w:date="2024-10-02T17:53:00Z">
        <w:r>
          <w:rPr>
            <w:lang w:val="en-US"/>
          </w:rPr>
          <w:t xml:space="preserve">          </w:t>
        </w:r>
        <w:r w:rsidRPr="00BF6487">
          <w:rPr>
            <w:lang w:val="en-US"/>
          </w:rPr>
          <w:t>$ref: '#/components/schemas/</w:t>
        </w:r>
      </w:ins>
      <w:ins w:id="329" w:author="Xiaomi" w:date="2024-10-02T18:22:00Z">
        <w:r w:rsidRPr="00F44A02">
          <w:rPr>
            <w:lang w:val="en-US"/>
          </w:rPr>
          <w:t>AngularVelocity</w:t>
        </w:r>
      </w:ins>
      <w:ins w:id="330" w:author="Xiaomi" w:date="2024-10-02T17:53:00Z">
        <w:r>
          <w:rPr>
            <w:lang w:val="en-US"/>
          </w:rPr>
          <w:t>'</w:t>
        </w:r>
      </w:ins>
    </w:p>
    <w:p w14:paraId="55D6E672" w14:textId="77777777" w:rsidR="00421BA6" w:rsidRDefault="00421BA6" w:rsidP="00421BA6">
      <w:pPr>
        <w:pStyle w:val="PL"/>
        <w:rPr>
          <w:ins w:id="331" w:author="Xiaomi" w:date="2024-10-02T17:53:00Z"/>
          <w:lang w:val="en-US"/>
        </w:rPr>
      </w:pPr>
      <w:ins w:id="332" w:author="Xiaomi" w:date="2024-10-02T17:53:00Z">
        <w:r>
          <w:rPr>
            <w:lang w:val="en-US"/>
          </w:rPr>
          <w:t xml:space="preserve">        </w:t>
        </w:r>
      </w:ins>
      <w:ins w:id="333" w:author="Xiaomi" w:date="2024-10-02T17:56:00Z">
        <w:r w:rsidRPr="00124048">
          <w:rPr>
            <w:lang w:val="en-US"/>
          </w:rPr>
          <w:t>aVelocityUncertainty</w:t>
        </w:r>
      </w:ins>
      <w:ins w:id="334" w:author="Xiaomi" w:date="2024-10-02T17:53:00Z">
        <w:r>
          <w:rPr>
            <w:lang w:val="en-US"/>
          </w:rPr>
          <w:t>:</w:t>
        </w:r>
      </w:ins>
    </w:p>
    <w:p w14:paraId="30539502" w14:textId="77777777" w:rsidR="00421BA6" w:rsidRDefault="00421BA6" w:rsidP="00421BA6">
      <w:pPr>
        <w:pStyle w:val="PL"/>
        <w:rPr>
          <w:ins w:id="335" w:author="Xiaomi" w:date="2024-10-02T17:53:00Z"/>
          <w:lang w:val="en-US"/>
        </w:rPr>
      </w:pPr>
      <w:ins w:id="336" w:author="Xiaomi" w:date="2024-10-02T17:53:00Z">
        <w:r>
          <w:rPr>
            <w:lang w:val="en-US"/>
          </w:rPr>
          <w:t xml:space="preserve">          </w:t>
        </w:r>
        <w:r w:rsidRPr="00BF6487">
          <w:rPr>
            <w:lang w:val="en-US"/>
          </w:rPr>
          <w:t>$ref: '#/components/schemas/</w:t>
        </w:r>
      </w:ins>
      <w:ins w:id="337" w:author="Xiaomi" w:date="2024-10-02T18:22:00Z">
        <w:r w:rsidRPr="00F44A02">
          <w:rPr>
            <w:lang w:val="en-US"/>
          </w:rPr>
          <w:t>AngularVelocity</w:t>
        </w:r>
      </w:ins>
      <w:ins w:id="338" w:author="Xiaomi" w:date="2024-10-02T17:56:00Z">
        <w:r w:rsidRPr="00124048">
          <w:rPr>
            <w:lang w:val="en-US"/>
          </w:rPr>
          <w:t>Uncertainty</w:t>
        </w:r>
      </w:ins>
      <w:ins w:id="339" w:author="Xiaomi" w:date="2024-10-02T17:53:00Z">
        <w:r>
          <w:rPr>
            <w:lang w:val="en-US"/>
          </w:rPr>
          <w:t>'</w:t>
        </w:r>
      </w:ins>
    </w:p>
    <w:p w14:paraId="11882F4B" w14:textId="77777777" w:rsidR="00421BA6" w:rsidRDefault="00421BA6" w:rsidP="00421BA6">
      <w:pPr>
        <w:pStyle w:val="PL"/>
        <w:rPr>
          <w:ins w:id="340" w:author="Xiaomi" w:date="2024-10-02T17:53:00Z"/>
          <w:lang w:val="en-US"/>
        </w:rPr>
      </w:pPr>
      <w:ins w:id="341" w:author="Xiaomi" w:date="2024-10-02T17:53:00Z">
        <w:r>
          <w:rPr>
            <w:lang w:val="en-US"/>
          </w:rPr>
          <w:t xml:space="preserve">        </w:t>
        </w:r>
      </w:ins>
      <w:ins w:id="342" w:author="Xiaomi" w:date="2024-10-02T17:57:00Z">
        <w:r>
          <w:t>eT</w:t>
        </w:r>
        <w:r w:rsidRPr="00A0617F">
          <w:t>ransverse</w:t>
        </w:r>
        <w:r>
          <w:t>V</w:t>
        </w:r>
        <w:r w:rsidRPr="00A0617F">
          <w:t>elocity</w:t>
        </w:r>
      </w:ins>
      <w:ins w:id="343" w:author="Xiaomi" w:date="2024-10-02T17:53:00Z">
        <w:r>
          <w:rPr>
            <w:lang w:val="en-US"/>
          </w:rPr>
          <w:t>:</w:t>
        </w:r>
      </w:ins>
    </w:p>
    <w:p w14:paraId="308B0140" w14:textId="77777777" w:rsidR="00421BA6" w:rsidRDefault="00421BA6" w:rsidP="00421BA6">
      <w:pPr>
        <w:pStyle w:val="PL"/>
        <w:rPr>
          <w:ins w:id="344" w:author="Xiaomi" w:date="2024-10-02T17:53:00Z"/>
          <w:lang w:val="en-US"/>
        </w:rPr>
      </w:pPr>
      <w:ins w:id="345" w:author="Xiaomi" w:date="2024-10-02T17:53:00Z">
        <w:r>
          <w:rPr>
            <w:lang w:val="en-US"/>
          </w:rPr>
          <w:lastRenderedPageBreak/>
          <w:t xml:space="preserve">          </w:t>
        </w:r>
        <w:r w:rsidRPr="00BF6487">
          <w:rPr>
            <w:lang w:val="en-US"/>
          </w:rPr>
          <w:t>$ref: '#/components/schemas/</w:t>
        </w:r>
      </w:ins>
      <w:ins w:id="346" w:author="Xiaomi" w:date="2024-10-02T18:22:00Z">
        <w:r w:rsidRPr="00F44A02">
          <w:rPr>
            <w:lang w:val="en-US"/>
          </w:rPr>
          <w:t>AngularVelocity</w:t>
        </w:r>
      </w:ins>
      <w:ins w:id="347" w:author="Xiaomi" w:date="2024-10-02T17:53:00Z">
        <w:r>
          <w:rPr>
            <w:lang w:val="en-US"/>
          </w:rPr>
          <w:t>'</w:t>
        </w:r>
      </w:ins>
    </w:p>
    <w:p w14:paraId="5FBBC625" w14:textId="77777777" w:rsidR="00421BA6" w:rsidRDefault="00421BA6" w:rsidP="00421BA6">
      <w:pPr>
        <w:pStyle w:val="PL"/>
        <w:rPr>
          <w:ins w:id="348" w:author="Xiaomi" w:date="2024-10-02T17:53:00Z"/>
          <w:lang w:val="en-US"/>
        </w:rPr>
      </w:pPr>
      <w:ins w:id="349" w:author="Xiaomi" w:date="2024-10-02T17:53:00Z">
        <w:r>
          <w:rPr>
            <w:lang w:val="en-US"/>
          </w:rPr>
          <w:t xml:space="preserve">        </w:t>
        </w:r>
      </w:ins>
      <w:ins w:id="350" w:author="Xiaomi" w:date="2024-10-02T17:57:00Z">
        <w:r>
          <w:t>eV</w:t>
        </w:r>
        <w:r w:rsidRPr="00093A1E">
          <w:t>elocity</w:t>
        </w:r>
        <w:r>
          <w:t>Uncertainty</w:t>
        </w:r>
      </w:ins>
      <w:ins w:id="351" w:author="Xiaomi" w:date="2024-10-02T17:53:00Z">
        <w:r>
          <w:rPr>
            <w:lang w:val="en-US"/>
          </w:rPr>
          <w:t>:</w:t>
        </w:r>
      </w:ins>
    </w:p>
    <w:p w14:paraId="41AD67BC" w14:textId="77777777" w:rsidR="00421BA6" w:rsidRPr="00BF6487" w:rsidRDefault="00421BA6" w:rsidP="00421BA6">
      <w:pPr>
        <w:pStyle w:val="PL"/>
        <w:rPr>
          <w:ins w:id="352" w:author="Xiaomi" w:date="2024-10-02T17:53:00Z"/>
          <w:lang w:val="en-US"/>
        </w:rPr>
      </w:pPr>
      <w:ins w:id="353" w:author="Xiaomi" w:date="2024-10-02T17:53:00Z">
        <w:r>
          <w:rPr>
            <w:lang w:val="en-US"/>
          </w:rPr>
          <w:t xml:space="preserve">          </w:t>
        </w:r>
        <w:r w:rsidRPr="00BF6487">
          <w:rPr>
            <w:lang w:val="en-US"/>
          </w:rPr>
          <w:t>$ref: '#/components/schemas/</w:t>
        </w:r>
      </w:ins>
      <w:ins w:id="354" w:author="Xiaomi" w:date="2024-10-02T18:22:00Z">
        <w:r w:rsidRPr="00F44A02">
          <w:rPr>
            <w:lang w:val="en-US"/>
          </w:rPr>
          <w:t>AngularVelocity</w:t>
        </w:r>
      </w:ins>
      <w:ins w:id="355" w:author="Xiaomi" w:date="2024-10-02T17:57:00Z">
        <w:r>
          <w:t>Uncertainty</w:t>
        </w:r>
      </w:ins>
      <w:ins w:id="356" w:author="Xiaomi" w:date="2024-10-02T17:53:00Z">
        <w:r>
          <w:rPr>
            <w:lang w:val="en-US"/>
          </w:rPr>
          <w:t>'</w:t>
        </w:r>
      </w:ins>
    </w:p>
    <w:p w14:paraId="3772D270" w14:textId="77777777" w:rsidR="00263CB4" w:rsidRDefault="00263CB4" w:rsidP="00263CB4">
      <w:pPr>
        <w:pStyle w:val="PL"/>
        <w:rPr>
          <w:lang w:val="en-US"/>
        </w:rPr>
      </w:pPr>
    </w:p>
    <w:p w14:paraId="4AFFDBAB" w14:textId="77777777" w:rsidR="00263CB4" w:rsidRPr="001F2554" w:rsidRDefault="00263CB4" w:rsidP="00263CB4">
      <w:pPr>
        <w:pStyle w:val="PL"/>
        <w:rPr>
          <w:lang w:val="en-US"/>
        </w:rPr>
      </w:pPr>
      <w:r w:rsidRPr="001F2554">
        <w:rPr>
          <w:lang w:val="en-US"/>
        </w:rPr>
        <w:t>#</w:t>
      </w:r>
    </w:p>
    <w:p w14:paraId="549B05D0" w14:textId="77777777" w:rsidR="00263CB4" w:rsidRPr="001F2554" w:rsidRDefault="00263CB4" w:rsidP="00263CB4">
      <w:pPr>
        <w:pStyle w:val="PL"/>
        <w:rPr>
          <w:lang w:val="en-US"/>
        </w:rPr>
      </w:pPr>
      <w:r w:rsidRPr="001F2554">
        <w:rPr>
          <w:lang w:val="en-US"/>
        </w:rPr>
        <w:t>#</w:t>
      </w:r>
    </w:p>
    <w:p w14:paraId="5A3ADC78" w14:textId="77777777" w:rsidR="00263CB4" w:rsidRPr="001F2554" w:rsidRDefault="00263CB4" w:rsidP="00263CB4">
      <w:pPr>
        <w:pStyle w:val="PL"/>
        <w:rPr>
          <w:lang w:val="en-US"/>
        </w:rPr>
      </w:pPr>
      <w:r w:rsidRPr="001F2554">
        <w:rPr>
          <w:lang w:val="en-US"/>
        </w:rPr>
        <w:t xml:space="preserve"># </w:t>
      </w:r>
      <w:r>
        <w:rPr>
          <w:lang w:val="en-US"/>
        </w:rPr>
        <w:t>SIMPLE</w:t>
      </w:r>
      <w:r w:rsidRPr="001F2554">
        <w:rPr>
          <w:lang w:val="en-US"/>
        </w:rPr>
        <w:t xml:space="preserve"> TYPES</w:t>
      </w:r>
    </w:p>
    <w:p w14:paraId="1F28D49E" w14:textId="77777777" w:rsidR="00263CB4" w:rsidRDefault="00263CB4" w:rsidP="00263CB4">
      <w:pPr>
        <w:pStyle w:val="PL"/>
        <w:rPr>
          <w:lang w:val="en-US"/>
        </w:rPr>
      </w:pPr>
      <w:r w:rsidRPr="001F2554">
        <w:rPr>
          <w:lang w:val="en-US"/>
        </w:rPr>
        <w:t>#</w:t>
      </w:r>
    </w:p>
    <w:p w14:paraId="7C716FE3" w14:textId="77777777" w:rsidR="00263CB4" w:rsidRPr="007C6923" w:rsidRDefault="00263CB4" w:rsidP="00263CB4">
      <w:pPr>
        <w:pStyle w:val="PL"/>
        <w:rPr>
          <w:lang w:val="en-US"/>
        </w:rPr>
      </w:pPr>
      <w:r w:rsidRPr="007C6923">
        <w:rPr>
          <w:lang w:val="en-US"/>
        </w:rPr>
        <w:t xml:space="preserve">    Altitude:</w:t>
      </w:r>
    </w:p>
    <w:p w14:paraId="26DE440A" w14:textId="77777777" w:rsidR="00263CB4" w:rsidRDefault="00263CB4" w:rsidP="00263CB4">
      <w:pPr>
        <w:pStyle w:val="PL"/>
        <w:rPr>
          <w:lang w:val="en-US"/>
        </w:rPr>
      </w:pPr>
      <w:r>
        <w:rPr>
          <w:lang w:val="en-US"/>
        </w:rPr>
        <w:t xml:space="preserve">      description: </w:t>
      </w:r>
      <w:r w:rsidRPr="00057491">
        <w:t>Indicates value of altitude</w:t>
      </w:r>
      <w:r>
        <w:rPr>
          <w:rFonts w:cs="Arial"/>
          <w:szCs w:val="18"/>
        </w:rPr>
        <w:t>.</w:t>
      </w:r>
    </w:p>
    <w:p w14:paraId="37E4EEC1" w14:textId="77777777" w:rsidR="00263CB4" w:rsidRDefault="00263CB4" w:rsidP="00263CB4">
      <w:pPr>
        <w:pStyle w:val="PL"/>
        <w:rPr>
          <w:lang w:val="en-US"/>
        </w:rPr>
      </w:pPr>
      <w:r w:rsidRPr="007C6923">
        <w:rPr>
          <w:lang w:val="en-US"/>
        </w:rPr>
        <w:t xml:space="preserve">      type: </w:t>
      </w:r>
      <w:r>
        <w:rPr>
          <w:lang w:val="en-US"/>
        </w:rPr>
        <w:t>number</w:t>
      </w:r>
    </w:p>
    <w:p w14:paraId="64A821A7" w14:textId="77777777" w:rsidR="00263CB4" w:rsidRPr="007C6923" w:rsidRDefault="00263CB4" w:rsidP="00263CB4">
      <w:pPr>
        <w:pStyle w:val="PL"/>
        <w:rPr>
          <w:lang w:val="en-US"/>
        </w:rPr>
      </w:pPr>
      <w:r>
        <w:rPr>
          <w:lang w:val="en-US"/>
        </w:rPr>
        <w:t xml:space="preserve">      format: double</w:t>
      </w:r>
    </w:p>
    <w:p w14:paraId="211FDEB5" w14:textId="77777777" w:rsidR="00263CB4" w:rsidRPr="007C6923" w:rsidRDefault="00263CB4" w:rsidP="00263CB4">
      <w:pPr>
        <w:pStyle w:val="PL"/>
        <w:rPr>
          <w:lang w:val="en-US"/>
        </w:rPr>
      </w:pPr>
      <w:r w:rsidRPr="007C6923">
        <w:rPr>
          <w:lang w:val="en-US"/>
        </w:rPr>
        <w:t xml:space="preserve">      minimum: -32767</w:t>
      </w:r>
    </w:p>
    <w:p w14:paraId="5EAF93D4" w14:textId="77777777" w:rsidR="00263CB4" w:rsidRPr="007C6923" w:rsidRDefault="00263CB4" w:rsidP="00263CB4">
      <w:pPr>
        <w:pStyle w:val="PL"/>
        <w:rPr>
          <w:lang w:val="en-US"/>
        </w:rPr>
      </w:pPr>
      <w:r w:rsidRPr="007C6923">
        <w:rPr>
          <w:lang w:val="en-US"/>
        </w:rPr>
        <w:t xml:space="preserve">      maximum: 32767</w:t>
      </w:r>
    </w:p>
    <w:p w14:paraId="10C71033" w14:textId="77777777" w:rsidR="00263CB4" w:rsidRDefault="00263CB4" w:rsidP="00263CB4">
      <w:pPr>
        <w:pStyle w:val="PL"/>
        <w:rPr>
          <w:lang w:val="en-US"/>
        </w:rPr>
      </w:pPr>
    </w:p>
    <w:p w14:paraId="3FC52262" w14:textId="77777777" w:rsidR="00263CB4" w:rsidRPr="007C6923" w:rsidRDefault="00263CB4" w:rsidP="00263CB4">
      <w:pPr>
        <w:pStyle w:val="PL"/>
        <w:rPr>
          <w:lang w:val="en-US"/>
        </w:rPr>
      </w:pPr>
      <w:r w:rsidRPr="007C6923">
        <w:rPr>
          <w:lang w:val="en-US"/>
        </w:rPr>
        <w:t xml:space="preserve">    Angle:</w:t>
      </w:r>
    </w:p>
    <w:p w14:paraId="08C4E9BD" w14:textId="77777777" w:rsidR="00263CB4" w:rsidRDefault="00263CB4" w:rsidP="00263CB4">
      <w:pPr>
        <w:pStyle w:val="PL"/>
        <w:rPr>
          <w:lang w:val="en-US"/>
        </w:rPr>
      </w:pPr>
      <w:r>
        <w:rPr>
          <w:lang w:val="en-US"/>
        </w:rPr>
        <w:t xml:space="preserve">      description: </w:t>
      </w:r>
      <w:r w:rsidRPr="00057491">
        <w:t>Indicates value of angle</w:t>
      </w:r>
      <w:r>
        <w:rPr>
          <w:rFonts w:cs="Arial"/>
          <w:szCs w:val="18"/>
        </w:rPr>
        <w:t>.</w:t>
      </w:r>
    </w:p>
    <w:p w14:paraId="0547ACDD" w14:textId="77777777" w:rsidR="00263CB4" w:rsidRPr="007C6923" w:rsidRDefault="00263CB4" w:rsidP="00263CB4">
      <w:pPr>
        <w:pStyle w:val="PL"/>
        <w:rPr>
          <w:lang w:val="en-US"/>
        </w:rPr>
      </w:pPr>
      <w:r w:rsidRPr="007C6923">
        <w:rPr>
          <w:lang w:val="en-US"/>
        </w:rPr>
        <w:t xml:space="preserve">      type: integer</w:t>
      </w:r>
    </w:p>
    <w:p w14:paraId="29BF4C6A" w14:textId="77777777" w:rsidR="00263CB4" w:rsidRPr="007C6923" w:rsidRDefault="00263CB4" w:rsidP="00263CB4">
      <w:pPr>
        <w:pStyle w:val="PL"/>
        <w:rPr>
          <w:lang w:val="en-US"/>
        </w:rPr>
      </w:pPr>
      <w:r w:rsidRPr="007C6923">
        <w:rPr>
          <w:lang w:val="en-US"/>
        </w:rPr>
        <w:t xml:space="preserve">      minimum: 0</w:t>
      </w:r>
    </w:p>
    <w:p w14:paraId="2AE345D7" w14:textId="77777777" w:rsidR="00263CB4" w:rsidRPr="007C6923" w:rsidRDefault="00263CB4" w:rsidP="00263CB4">
      <w:pPr>
        <w:pStyle w:val="PL"/>
        <w:rPr>
          <w:lang w:val="en-US"/>
        </w:rPr>
      </w:pPr>
      <w:r w:rsidRPr="007C6923">
        <w:rPr>
          <w:lang w:val="en-US"/>
        </w:rPr>
        <w:t xml:space="preserve">      maximum: </w:t>
      </w:r>
      <w:r>
        <w:rPr>
          <w:lang w:val="en-US"/>
        </w:rPr>
        <w:t>360</w:t>
      </w:r>
    </w:p>
    <w:p w14:paraId="6BFB1FF2" w14:textId="77777777" w:rsidR="00263CB4" w:rsidRDefault="00263CB4" w:rsidP="00263CB4">
      <w:pPr>
        <w:pStyle w:val="PL"/>
        <w:rPr>
          <w:lang w:val="en-US"/>
        </w:rPr>
      </w:pPr>
    </w:p>
    <w:p w14:paraId="1C0574C3" w14:textId="77777777" w:rsidR="00263CB4" w:rsidRPr="007C6923" w:rsidRDefault="00263CB4" w:rsidP="00263CB4">
      <w:pPr>
        <w:pStyle w:val="PL"/>
        <w:rPr>
          <w:lang w:val="en-US"/>
        </w:rPr>
      </w:pPr>
      <w:r w:rsidRPr="007C6923">
        <w:rPr>
          <w:lang w:val="en-US"/>
        </w:rPr>
        <w:t xml:space="preserve">    Uncertainty:</w:t>
      </w:r>
    </w:p>
    <w:p w14:paraId="185D1B68" w14:textId="77777777" w:rsidR="00263CB4" w:rsidRDefault="00263CB4" w:rsidP="00263CB4">
      <w:pPr>
        <w:pStyle w:val="PL"/>
        <w:rPr>
          <w:lang w:val="en-US"/>
        </w:rPr>
      </w:pPr>
      <w:r>
        <w:rPr>
          <w:lang w:val="en-US"/>
        </w:rPr>
        <w:t xml:space="preserve">      description: </w:t>
      </w:r>
      <w:r w:rsidRPr="00057491">
        <w:t>Indicates value of uncertainty</w:t>
      </w:r>
      <w:r>
        <w:rPr>
          <w:rFonts w:cs="Arial"/>
          <w:szCs w:val="18"/>
        </w:rPr>
        <w:t>.</w:t>
      </w:r>
    </w:p>
    <w:p w14:paraId="46F131F5" w14:textId="77777777" w:rsidR="00263CB4" w:rsidRPr="007C6923" w:rsidRDefault="00263CB4" w:rsidP="00263CB4">
      <w:pPr>
        <w:pStyle w:val="PL"/>
        <w:rPr>
          <w:lang w:val="en-US"/>
        </w:rPr>
      </w:pPr>
      <w:r w:rsidRPr="007C6923">
        <w:rPr>
          <w:lang w:val="en-US"/>
        </w:rPr>
        <w:t xml:space="preserve">      type: number</w:t>
      </w:r>
    </w:p>
    <w:p w14:paraId="2E16614B" w14:textId="77777777" w:rsidR="00263CB4" w:rsidRPr="007C6923" w:rsidRDefault="00263CB4" w:rsidP="00263CB4">
      <w:pPr>
        <w:pStyle w:val="PL"/>
        <w:rPr>
          <w:lang w:val="en-US"/>
        </w:rPr>
      </w:pPr>
      <w:r w:rsidRPr="007C6923">
        <w:rPr>
          <w:lang w:val="en-US"/>
        </w:rPr>
        <w:t xml:space="preserve">      format: float</w:t>
      </w:r>
    </w:p>
    <w:p w14:paraId="2B9F3331" w14:textId="77777777" w:rsidR="00263CB4" w:rsidRPr="007C6923" w:rsidRDefault="00263CB4" w:rsidP="00263CB4">
      <w:pPr>
        <w:pStyle w:val="PL"/>
        <w:rPr>
          <w:lang w:val="en-US"/>
        </w:rPr>
      </w:pPr>
      <w:r w:rsidRPr="007C6923">
        <w:rPr>
          <w:lang w:val="en-US"/>
        </w:rPr>
        <w:t xml:space="preserve">      minimum: 0</w:t>
      </w:r>
    </w:p>
    <w:p w14:paraId="157BBA71" w14:textId="77777777" w:rsidR="00263CB4" w:rsidRDefault="00263CB4" w:rsidP="00263CB4">
      <w:pPr>
        <w:pStyle w:val="PL"/>
        <w:rPr>
          <w:lang w:val="en-US"/>
        </w:rPr>
      </w:pPr>
    </w:p>
    <w:p w14:paraId="46AC3A25" w14:textId="77777777" w:rsidR="00263CB4" w:rsidRPr="007C6923" w:rsidRDefault="00263CB4" w:rsidP="00263CB4">
      <w:pPr>
        <w:pStyle w:val="PL"/>
        <w:rPr>
          <w:lang w:val="en-US"/>
        </w:rPr>
      </w:pPr>
      <w:r w:rsidRPr="007C6923">
        <w:rPr>
          <w:lang w:val="en-US"/>
        </w:rPr>
        <w:t xml:space="preserve">    Orientation:</w:t>
      </w:r>
    </w:p>
    <w:p w14:paraId="583F8704" w14:textId="77777777" w:rsidR="00263CB4" w:rsidRDefault="00263CB4" w:rsidP="00263CB4">
      <w:pPr>
        <w:pStyle w:val="PL"/>
        <w:rPr>
          <w:lang w:val="en-US"/>
        </w:rPr>
      </w:pPr>
      <w:r>
        <w:rPr>
          <w:lang w:val="en-US"/>
        </w:rPr>
        <w:t xml:space="preserve">      description: </w:t>
      </w:r>
      <w:r w:rsidRPr="00057491">
        <w:t>Indicates value of orientation angle</w:t>
      </w:r>
      <w:r>
        <w:rPr>
          <w:rFonts w:cs="Arial"/>
          <w:szCs w:val="18"/>
        </w:rPr>
        <w:t>.</w:t>
      </w:r>
    </w:p>
    <w:p w14:paraId="182B7BAC" w14:textId="77777777" w:rsidR="00263CB4" w:rsidRPr="007C6923" w:rsidRDefault="00263CB4" w:rsidP="00263CB4">
      <w:pPr>
        <w:pStyle w:val="PL"/>
        <w:rPr>
          <w:lang w:val="en-US"/>
        </w:rPr>
      </w:pPr>
      <w:r w:rsidRPr="007C6923">
        <w:rPr>
          <w:lang w:val="en-US"/>
        </w:rPr>
        <w:t xml:space="preserve">      type: integer</w:t>
      </w:r>
    </w:p>
    <w:p w14:paraId="57343971" w14:textId="77777777" w:rsidR="00263CB4" w:rsidRPr="007C6923" w:rsidRDefault="00263CB4" w:rsidP="00263CB4">
      <w:pPr>
        <w:pStyle w:val="PL"/>
        <w:rPr>
          <w:lang w:val="en-US"/>
        </w:rPr>
      </w:pPr>
      <w:r w:rsidRPr="007C6923">
        <w:rPr>
          <w:lang w:val="en-US"/>
        </w:rPr>
        <w:t xml:space="preserve">      minimum: 0</w:t>
      </w:r>
    </w:p>
    <w:p w14:paraId="098C9A97" w14:textId="77777777" w:rsidR="00263CB4" w:rsidRPr="007C6923" w:rsidRDefault="00263CB4" w:rsidP="00263CB4">
      <w:pPr>
        <w:pStyle w:val="PL"/>
        <w:rPr>
          <w:lang w:val="en-US"/>
        </w:rPr>
      </w:pPr>
      <w:r w:rsidRPr="007C6923">
        <w:rPr>
          <w:lang w:val="en-US"/>
        </w:rPr>
        <w:t xml:space="preserve">      maximum: </w:t>
      </w:r>
      <w:r>
        <w:rPr>
          <w:lang w:val="en-US"/>
        </w:rPr>
        <w:t>180</w:t>
      </w:r>
    </w:p>
    <w:p w14:paraId="721353F7" w14:textId="77777777" w:rsidR="00263CB4" w:rsidRDefault="00263CB4" w:rsidP="00263CB4">
      <w:pPr>
        <w:pStyle w:val="PL"/>
        <w:rPr>
          <w:lang w:val="en-US"/>
        </w:rPr>
      </w:pPr>
    </w:p>
    <w:p w14:paraId="6A892503" w14:textId="77777777" w:rsidR="00263CB4" w:rsidRPr="007C6923" w:rsidRDefault="00263CB4" w:rsidP="00263CB4">
      <w:pPr>
        <w:pStyle w:val="PL"/>
        <w:rPr>
          <w:lang w:val="en-US"/>
        </w:rPr>
      </w:pPr>
      <w:r w:rsidRPr="007C6923">
        <w:rPr>
          <w:lang w:val="en-US"/>
        </w:rPr>
        <w:t xml:space="preserve">    </w:t>
      </w:r>
      <w:r>
        <w:t>HorizAxesOrientation</w:t>
      </w:r>
      <w:r w:rsidRPr="007C6923">
        <w:rPr>
          <w:lang w:val="en-US"/>
        </w:rPr>
        <w:t>:</w:t>
      </w:r>
    </w:p>
    <w:p w14:paraId="2A5DCEB7" w14:textId="77777777" w:rsidR="00263CB4" w:rsidRDefault="00263CB4" w:rsidP="00263CB4">
      <w:pPr>
        <w:pStyle w:val="PL"/>
        <w:rPr>
          <w:lang w:val="en-US"/>
        </w:rPr>
      </w:pPr>
      <w:r>
        <w:rPr>
          <w:lang w:val="en-US"/>
        </w:rPr>
        <w:t xml:space="preserve">      description: H</w:t>
      </w:r>
      <w:r>
        <w:t>orizontal axes orientation angle clockwise from northing in 0.1 degrees</w:t>
      </w:r>
      <w:r>
        <w:rPr>
          <w:rFonts w:cs="Arial"/>
          <w:szCs w:val="18"/>
        </w:rPr>
        <w:t>.</w:t>
      </w:r>
    </w:p>
    <w:p w14:paraId="6BD00829" w14:textId="77777777" w:rsidR="00263CB4" w:rsidRPr="007C6923" w:rsidRDefault="00263CB4" w:rsidP="00263CB4">
      <w:pPr>
        <w:pStyle w:val="PL"/>
        <w:rPr>
          <w:lang w:val="en-US"/>
        </w:rPr>
      </w:pPr>
      <w:r w:rsidRPr="007C6923">
        <w:rPr>
          <w:lang w:val="en-US"/>
        </w:rPr>
        <w:t xml:space="preserve">      type: integer</w:t>
      </w:r>
    </w:p>
    <w:p w14:paraId="26D60A40" w14:textId="77777777" w:rsidR="00263CB4" w:rsidRPr="007C6923" w:rsidRDefault="00263CB4" w:rsidP="00263CB4">
      <w:pPr>
        <w:pStyle w:val="PL"/>
        <w:rPr>
          <w:lang w:val="en-US"/>
        </w:rPr>
      </w:pPr>
      <w:r w:rsidRPr="007C6923">
        <w:rPr>
          <w:lang w:val="en-US"/>
        </w:rPr>
        <w:t xml:space="preserve">      minimum: 0</w:t>
      </w:r>
    </w:p>
    <w:p w14:paraId="7C540EBD" w14:textId="77777777" w:rsidR="00263CB4" w:rsidRPr="007C6923" w:rsidRDefault="00263CB4" w:rsidP="00263CB4">
      <w:pPr>
        <w:pStyle w:val="PL"/>
        <w:rPr>
          <w:lang w:val="en-US"/>
        </w:rPr>
      </w:pPr>
      <w:r w:rsidRPr="007C6923">
        <w:rPr>
          <w:lang w:val="en-US"/>
        </w:rPr>
        <w:t xml:space="preserve">      maximum: </w:t>
      </w:r>
      <w:r>
        <w:rPr>
          <w:lang w:val="en-US"/>
        </w:rPr>
        <w:t>3600</w:t>
      </w:r>
    </w:p>
    <w:p w14:paraId="3FC67287" w14:textId="77777777" w:rsidR="00263CB4" w:rsidRDefault="00263CB4" w:rsidP="00263CB4">
      <w:pPr>
        <w:pStyle w:val="PL"/>
        <w:rPr>
          <w:lang w:val="en-US"/>
        </w:rPr>
      </w:pPr>
    </w:p>
    <w:p w14:paraId="3B248746" w14:textId="77777777" w:rsidR="00263CB4" w:rsidRPr="007C6923" w:rsidRDefault="00263CB4" w:rsidP="00263CB4">
      <w:pPr>
        <w:pStyle w:val="PL"/>
        <w:rPr>
          <w:lang w:val="en-US"/>
        </w:rPr>
      </w:pPr>
      <w:r w:rsidRPr="007C6923">
        <w:rPr>
          <w:lang w:val="en-US"/>
        </w:rPr>
        <w:t xml:space="preserve">    Confidence:</w:t>
      </w:r>
    </w:p>
    <w:p w14:paraId="0366674B" w14:textId="77777777" w:rsidR="00263CB4" w:rsidRDefault="00263CB4" w:rsidP="00263CB4">
      <w:pPr>
        <w:pStyle w:val="PL"/>
        <w:rPr>
          <w:lang w:val="en-US"/>
        </w:rPr>
      </w:pPr>
      <w:r>
        <w:rPr>
          <w:lang w:val="en-US"/>
        </w:rPr>
        <w:t xml:space="preserve">      description: </w:t>
      </w:r>
      <w:r w:rsidRPr="00057491">
        <w:t>Indicates value of confidence</w:t>
      </w:r>
      <w:r>
        <w:rPr>
          <w:rFonts w:cs="Arial"/>
          <w:szCs w:val="18"/>
        </w:rPr>
        <w:t>.</w:t>
      </w:r>
    </w:p>
    <w:p w14:paraId="0A955A14" w14:textId="77777777" w:rsidR="00263CB4" w:rsidRPr="007C6923" w:rsidRDefault="00263CB4" w:rsidP="00263CB4">
      <w:pPr>
        <w:pStyle w:val="PL"/>
        <w:rPr>
          <w:lang w:val="en-US"/>
        </w:rPr>
      </w:pPr>
      <w:r w:rsidRPr="007C6923">
        <w:rPr>
          <w:lang w:val="en-US"/>
        </w:rPr>
        <w:t xml:space="preserve">      type: integer</w:t>
      </w:r>
    </w:p>
    <w:p w14:paraId="1EAD5CBA" w14:textId="77777777" w:rsidR="00263CB4" w:rsidRPr="007C6923" w:rsidRDefault="00263CB4" w:rsidP="00263CB4">
      <w:pPr>
        <w:pStyle w:val="PL"/>
        <w:rPr>
          <w:lang w:val="en-US"/>
        </w:rPr>
      </w:pPr>
      <w:r w:rsidRPr="007C6923">
        <w:rPr>
          <w:lang w:val="en-US"/>
        </w:rPr>
        <w:t xml:space="preserve">      minimum: 0</w:t>
      </w:r>
    </w:p>
    <w:p w14:paraId="7BCB0C88" w14:textId="77777777" w:rsidR="00263CB4" w:rsidRPr="007C6923" w:rsidRDefault="00263CB4" w:rsidP="00263CB4">
      <w:pPr>
        <w:pStyle w:val="PL"/>
        <w:rPr>
          <w:lang w:val="en-US"/>
        </w:rPr>
      </w:pPr>
      <w:r w:rsidRPr="007C6923">
        <w:rPr>
          <w:lang w:val="en-US"/>
        </w:rPr>
        <w:t xml:space="preserve">      maximum: 100</w:t>
      </w:r>
    </w:p>
    <w:p w14:paraId="37ACA9C1" w14:textId="77777777" w:rsidR="00263CB4" w:rsidRDefault="00263CB4" w:rsidP="00263CB4">
      <w:pPr>
        <w:pStyle w:val="PL"/>
        <w:rPr>
          <w:lang w:val="en-US"/>
        </w:rPr>
      </w:pPr>
    </w:p>
    <w:p w14:paraId="75F91DC3" w14:textId="77777777" w:rsidR="00263CB4" w:rsidRPr="007C6923" w:rsidRDefault="00263CB4" w:rsidP="00263CB4">
      <w:pPr>
        <w:pStyle w:val="PL"/>
        <w:rPr>
          <w:lang w:val="en-US"/>
        </w:rPr>
      </w:pPr>
      <w:r w:rsidRPr="007C6923">
        <w:rPr>
          <w:lang w:val="en-US"/>
        </w:rPr>
        <w:t xml:space="preserve">    Accuracy:</w:t>
      </w:r>
    </w:p>
    <w:p w14:paraId="70F7BB12" w14:textId="77777777" w:rsidR="00263CB4" w:rsidRDefault="00263CB4" w:rsidP="00263CB4">
      <w:pPr>
        <w:pStyle w:val="PL"/>
        <w:rPr>
          <w:lang w:val="en-US"/>
        </w:rPr>
      </w:pPr>
      <w:r>
        <w:rPr>
          <w:lang w:val="en-US"/>
        </w:rPr>
        <w:t xml:space="preserve">      description: </w:t>
      </w:r>
      <w:r w:rsidRPr="00057491">
        <w:t>Indicates value of accuracy</w:t>
      </w:r>
      <w:r>
        <w:rPr>
          <w:rFonts w:cs="Arial"/>
          <w:szCs w:val="18"/>
        </w:rPr>
        <w:t>.</w:t>
      </w:r>
    </w:p>
    <w:p w14:paraId="6AD09DD8" w14:textId="77777777" w:rsidR="00263CB4" w:rsidRPr="007C6923" w:rsidRDefault="00263CB4" w:rsidP="00263CB4">
      <w:pPr>
        <w:pStyle w:val="PL"/>
        <w:rPr>
          <w:lang w:val="en-US"/>
        </w:rPr>
      </w:pPr>
      <w:r w:rsidRPr="007C6923">
        <w:rPr>
          <w:lang w:val="en-US"/>
        </w:rPr>
        <w:t xml:space="preserve">      type: number</w:t>
      </w:r>
    </w:p>
    <w:p w14:paraId="60444E7E" w14:textId="77777777" w:rsidR="00263CB4" w:rsidRPr="007C6923" w:rsidRDefault="00263CB4" w:rsidP="00263CB4">
      <w:pPr>
        <w:pStyle w:val="PL"/>
        <w:rPr>
          <w:lang w:val="en-US"/>
        </w:rPr>
      </w:pPr>
      <w:r w:rsidRPr="007C6923">
        <w:rPr>
          <w:lang w:val="en-US"/>
        </w:rPr>
        <w:t xml:space="preserve">      format: float</w:t>
      </w:r>
    </w:p>
    <w:p w14:paraId="37842EAF" w14:textId="77777777" w:rsidR="00263CB4" w:rsidRPr="007C6923" w:rsidRDefault="00263CB4" w:rsidP="00263CB4">
      <w:pPr>
        <w:pStyle w:val="PL"/>
        <w:rPr>
          <w:lang w:val="en-US"/>
        </w:rPr>
      </w:pPr>
      <w:r w:rsidRPr="007C6923">
        <w:rPr>
          <w:lang w:val="en-US"/>
        </w:rPr>
        <w:t xml:space="preserve">      minimum: 0</w:t>
      </w:r>
    </w:p>
    <w:p w14:paraId="64FFD387" w14:textId="77777777" w:rsidR="00263CB4" w:rsidRDefault="00263CB4" w:rsidP="00263CB4">
      <w:pPr>
        <w:pStyle w:val="PL"/>
        <w:rPr>
          <w:lang w:val="en-US"/>
        </w:rPr>
      </w:pPr>
    </w:p>
    <w:p w14:paraId="4562C7B8" w14:textId="77777777" w:rsidR="00263CB4" w:rsidRPr="007C6923" w:rsidRDefault="00263CB4" w:rsidP="00263CB4">
      <w:pPr>
        <w:pStyle w:val="PL"/>
        <w:rPr>
          <w:lang w:val="en-US"/>
        </w:rPr>
      </w:pPr>
      <w:r w:rsidRPr="007C6923">
        <w:rPr>
          <w:lang w:val="en-US"/>
        </w:rPr>
        <w:t xml:space="preserve">    InnerRadius:</w:t>
      </w:r>
    </w:p>
    <w:p w14:paraId="7994CA56" w14:textId="77777777" w:rsidR="00263CB4" w:rsidRDefault="00263CB4" w:rsidP="00263CB4">
      <w:pPr>
        <w:pStyle w:val="PL"/>
        <w:rPr>
          <w:lang w:val="en-US"/>
        </w:rPr>
      </w:pPr>
      <w:r>
        <w:rPr>
          <w:lang w:val="en-US"/>
        </w:rPr>
        <w:t xml:space="preserve">      description: </w:t>
      </w:r>
      <w:r w:rsidRPr="00057491">
        <w:t>Indicates value of the inner radius</w:t>
      </w:r>
      <w:r>
        <w:rPr>
          <w:rFonts w:cs="Arial"/>
          <w:szCs w:val="18"/>
        </w:rPr>
        <w:t>.</w:t>
      </w:r>
    </w:p>
    <w:p w14:paraId="5C23460B" w14:textId="77777777" w:rsidR="00263CB4" w:rsidRPr="007C6923" w:rsidRDefault="00263CB4" w:rsidP="00263CB4">
      <w:pPr>
        <w:pStyle w:val="PL"/>
        <w:rPr>
          <w:lang w:val="en-US"/>
        </w:rPr>
      </w:pPr>
      <w:r w:rsidRPr="007C6923">
        <w:rPr>
          <w:lang w:val="en-US"/>
        </w:rPr>
        <w:t xml:space="preserve">      type: integer</w:t>
      </w:r>
    </w:p>
    <w:p w14:paraId="5042F720" w14:textId="77777777" w:rsidR="00263CB4" w:rsidRPr="007C6923" w:rsidRDefault="00263CB4" w:rsidP="00263CB4">
      <w:pPr>
        <w:pStyle w:val="PL"/>
        <w:rPr>
          <w:lang w:val="en-US"/>
        </w:rPr>
      </w:pPr>
      <w:r w:rsidRPr="007C6923">
        <w:rPr>
          <w:lang w:val="en-US"/>
        </w:rPr>
        <w:t xml:space="preserve">      format: int32</w:t>
      </w:r>
    </w:p>
    <w:p w14:paraId="340F6C61" w14:textId="77777777" w:rsidR="00263CB4" w:rsidRPr="007C6923" w:rsidRDefault="00263CB4" w:rsidP="00263CB4">
      <w:pPr>
        <w:pStyle w:val="PL"/>
        <w:rPr>
          <w:lang w:val="en-US"/>
        </w:rPr>
      </w:pPr>
      <w:r w:rsidRPr="007C6923">
        <w:rPr>
          <w:lang w:val="en-US"/>
        </w:rPr>
        <w:t xml:space="preserve">      minimum: 0</w:t>
      </w:r>
    </w:p>
    <w:p w14:paraId="4EBD9257" w14:textId="77777777" w:rsidR="00263CB4" w:rsidRPr="007C6923" w:rsidRDefault="00263CB4" w:rsidP="00263CB4">
      <w:pPr>
        <w:pStyle w:val="PL"/>
        <w:rPr>
          <w:lang w:val="en-US"/>
        </w:rPr>
      </w:pPr>
      <w:r w:rsidRPr="007C6923">
        <w:rPr>
          <w:lang w:val="en-US"/>
        </w:rPr>
        <w:t xml:space="preserve">      maximum: </w:t>
      </w:r>
      <w:r>
        <w:rPr>
          <w:lang w:val="en-US"/>
        </w:rPr>
        <w:t>327675</w:t>
      </w:r>
    </w:p>
    <w:p w14:paraId="59A3E9EC" w14:textId="77777777" w:rsidR="00263CB4" w:rsidRDefault="00263CB4" w:rsidP="00263CB4">
      <w:pPr>
        <w:pStyle w:val="PL"/>
        <w:rPr>
          <w:lang w:val="en-US"/>
        </w:rPr>
      </w:pPr>
    </w:p>
    <w:p w14:paraId="0051E62B" w14:textId="77777777" w:rsidR="00263CB4" w:rsidRPr="007C6923" w:rsidRDefault="00263CB4" w:rsidP="00263CB4">
      <w:pPr>
        <w:pStyle w:val="PL"/>
        <w:rPr>
          <w:lang w:val="en-US"/>
        </w:rPr>
      </w:pPr>
      <w:r w:rsidRPr="007C6923">
        <w:rPr>
          <w:lang w:val="en-US"/>
        </w:rPr>
        <w:t xml:space="preserve">    CorrelationID:</w:t>
      </w:r>
    </w:p>
    <w:p w14:paraId="60F7B485" w14:textId="77777777" w:rsidR="00263CB4" w:rsidRDefault="00263CB4" w:rsidP="00263CB4">
      <w:pPr>
        <w:pStyle w:val="PL"/>
        <w:rPr>
          <w:lang w:val="en-US"/>
        </w:rPr>
      </w:pPr>
      <w:r>
        <w:rPr>
          <w:lang w:val="en-US"/>
        </w:rPr>
        <w:t xml:space="preserve">      description: </w:t>
      </w:r>
      <w:r w:rsidRPr="00057491">
        <w:t>LCS Correlation ID</w:t>
      </w:r>
      <w:r>
        <w:rPr>
          <w:rFonts w:cs="Arial"/>
          <w:szCs w:val="18"/>
        </w:rPr>
        <w:t>.</w:t>
      </w:r>
    </w:p>
    <w:p w14:paraId="19D5354D" w14:textId="77777777" w:rsidR="00263CB4" w:rsidRDefault="00263CB4" w:rsidP="00263CB4">
      <w:pPr>
        <w:pStyle w:val="PL"/>
        <w:rPr>
          <w:lang w:val="en-US"/>
        </w:rPr>
      </w:pPr>
      <w:r w:rsidRPr="007C6923">
        <w:rPr>
          <w:lang w:val="en-US"/>
        </w:rPr>
        <w:t xml:space="preserve">      type: </w:t>
      </w:r>
      <w:r>
        <w:rPr>
          <w:lang w:val="en-US"/>
        </w:rPr>
        <w:t>string</w:t>
      </w:r>
    </w:p>
    <w:p w14:paraId="236A8AD0" w14:textId="77777777" w:rsidR="00263CB4" w:rsidRPr="007C6923" w:rsidRDefault="00263CB4" w:rsidP="00263CB4">
      <w:pPr>
        <w:pStyle w:val="PL"/>
        <w:rPr>
          <w:lang w:val="en-US"/>
        </w:rPr>
      </w:pPr>
      <w:r>
        <w:rPr>
          <w:lang w:val="en-US"/>
        </w:rPr>
        <w:t xml:space="preserve">      minLength: 1</w:t>
      </w:r>
    </w:p>
    <w:p w14:paraId="495C1E1C" w14:textId="77777777" w:rsidR="00263CB4"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DFBFC20" w14:textId="77777777" w:rsidR="00263CB4" w:rsidRDefault="00263CB4" w:rsidP="00263CB4">
      <w:pPr>
        <w:pStyle w:val="PL"/>
        <w:rPr>
          <w:lang w:val="en-US"/>
        </w:rPr>
      </w:pPr>
    </w:p>
    <w:p w14:paraId="77043D4D" w14:textId="77777777" w:rsidR="00263CB4" w:rsidRDefault="00263CB4" w:rsidP="00263CB4">
      <w:pPr>
        <w:pStyle w:val="PL"/>
        <w:rPr>
          <w:lang w:val="en-US"/>
        </w:rPr>
      </w:pPr>
      <w:r>
        <w:rPr>
          <w:lang w:val="en-US"/>
        </w:rPr>
        <w:t xml:space="preserve">    AgeOfLocationEstimate:</w:t>
      </w:r>
    </w:p>
    <w:p w14:paraId="78B09F8A" w14:textId="77777777" w:rsidR="00263CB4" w:rsidRDefault="00263CB4" w:rsidP="00263CB4">
      <w:pPr>
        <w:pStyle w:val="PL"/>
        <w:rPr>
          <w:lang w:val="en-US"/>
        </w:rPr>
      </w:pPr>
      <w:r>
        <w:rPr>
          <w:lang w:val="en-US"/>
        </w:rPr>
        <w:t xml:space="preserve">      description: </w:t>
      </w:r>
      <w:r w:rsidRPr="00057491">
        <w:t>Indicates value of the age of the location estimate</w:t>
      </w:r>
      <w:r>
        <w:rPr>
          <w:rFonts w:cs="Arial"/>
          <w:szCs w:val="18"/>
        </w:rPr>
        <w:t>.</w:t>
      </w:r>
    </w:p>
    <w:p w14:paraId="2AE578FB" w14:textId="77777777" w:rsidR="00263CB4" w:rsidRDefault="00263CB4" w:rsidP="00263CB4">
      <w:pPr>
        <w:pStyle w:val="PL"/>
        <w:rPr>
          <w:lang w:val="en-US"/>
        </w:rPr>
      </w:pPr>
      <w:r>
        <w:rPr>
          <w:lang w:val="en-US"/>
        </w:rPr>
        <w:t xml:space="preserve">      type: integer</w:t>
      </w:r>
    </w:p>
    <w:p w14:paraId="405EF4CC" w14:textId="77777777" w:rsidR="00263CB4" w:rsidRDefault="00263CB4" w:rsidP="00263CB4">
      <w:pPr>
        <w:pStyle w:val="PL"/>
        <w:rPr>
          <w:lang w:val="en-US"/>
        </w:rPr>
      </w:pPr>
      <w:r>
        <w:rPr>
          <w:lang w:val="en-US"/>
        </w:rPr>
        <w:t xml:space="preserve">      minimum: 0</w:t>
      </w:r>
    </w:p>
    <w:p w14:paraId="15E2181E" w14:textId="77777777" w:rsidR="00263CB4" w:rsidRDefault="00263CB4" w:rsidP="00263CB4">
      <w:pPr>
        <w:pStyle w:val="PL"/>
        <w:rPr>
          <w:lang w:val="en-US"/>
        </w:rPr>
      </w:pPr>
      <w:r>
        <w:rPr>
          <w:lang w:val="en-US"/>
        </w:rPr>
        <w:t xml:space="preserve">      maximum: 32767</w:t>
      </w:r>
    </w:p>
    <w:p w14:paraId="1DC400DB" w14:textId="77777777" w:rsidR="00263CB4" w:rsidRDefault="00263CB4" w:rsidP="00263CB4">
      <w:pPr>
        <w:pStyle w:val="PL"/>
        <w:rPr>
          <w:lang w:val="en-US"/>
        </w:rPr>
      </w:pPr>
    </w:p>
    <w:p w14:paraId="03618FC1" w14:textId="77777777" w:rsidR="00263CB4" w:rsidRDefault="00263CB4" w:rsidP="00263CB4">
      <w:pPr>
        <w:pStyle w:val="PL"/>
        <w:rPr>
          <w:lang w:val="en-US"/>
        </w:rPr>
      </w:pPr>
      <w:r>
        <w:rPr>
          <w:lang w:val="en-US"/>
        </w:rPr>
        <w:t xml:space="preserve">    HorizontalSpeed:</w:t>
      </w:r>
    </w:p>
    <w:p w14:paraId="50D48972" w14:textId="77777777" w:rsidR="00263CB4" w:rsidRDefault="00263CB4" w:rsidP="00263CB4">
      <w:pPr>
        <w:pStyle w:val="PL"/>
        <w:rPr>
          <w:lang w:val="en-US"/>
        </w:rPr>
      </w:pPr>
      <w:r>
        <w:rPr>
          <w:lang w:val="en-US"/>
        </w:rPr>
        <w:t xml:space="preserve">      description: </w:t>
      </w:r>
      <w:r w:rsidRPr="00057491">
        <w:t>Indicates value of horizontal speed</w:t>
      </w:r>
      <w:r>
        <w:rPr>
          <w:rFonts w:cs="Arial"/>
          <w:szCs w:val="18"/>
        </w:rPr>
        <w:t>.</w:t>
      </w:r>
    </w:p>
    <w:p w14:paraId="04A9CC4F" w14:textId="77777777" w:rsidR="00263CB4" w:rsidRDefault="00263CB4" w:rsidP="00263CB4">
      <w:pPr>
        <w:pStyle w:val="PL"/>
        <w:rPr>
          <w:lang w:val="en-US"/>
        </w:rPr>
      </w:pPr>
      <w:r>
        <w:rPr>
          <w:lang w:val="en-US"/>
        </w:rPr>
        <w:t xml:space="preserve">      type: number</w:t>
      </w:r>
    </w:p>
    <w:p w14:paraId="010FA9C7" w14:textId="77777777" w:rsidR="00263CB4" w:rsidRDefault="00263CB4" w:rsidP="00263CB4">
      <w:pPr>
        <w:pStyle w:val="PL"/>
        <w:rPr>
          <w:lang w:val="en-US"/>
        </w:rPr>
      </w:pPr>
      <w:r>
        <w:rPr>
          <w:lang w:val="en-US"/>
        </w:rPr>
        <w:t xml:space="preserve">      format: float</w:t>
      </w:r>
    </w:p>
    <w:p w14:paraId="50F0D7D0" w14:textId="77777777" w:rsidR="00263CB4" w:rsidRDefault="00263CB4" w:rsidP="00263CB4">
      <w:pPr>
        <w:pStyle w:val="PL"/>
        <w:rPr>
          <w:lang w:val="en-US"/>
        </w:rPr>
      </w:pPr>
      <w:r>
        <w:rPr>
          <w:lang w:val="en-US"/>
        </w:rPr>
        <w:t xml:space="preserve">      minimum: 0</w:t>
      </w:r>
    </w:p>
    <w:p w14:paraId="429419F6" w14:textId="77777777" w:rsidR="00263CB4" w:rsidRDefault="00263CB4" w:rsidP="00263CB4">
      <w:pPr>
        <w:pStyle w:val="PL"/>
        <w:rPr>
          <w:lang w:val="en-US"/>
        </w:rPr>
      </w:pPr>
      <w:r>
        <w:rPr>
          <w:lang w:val="en-US"/>
        </w:rPr>
        <w:t xml:space="preserve">      maximum: 2047</w:t>
      </w:r>
    </w:p>
    <w:p w14:paraId="46B4B7AD" w14:textId="77777777" w:rsidR="00263CB4" w:rsidRDefault="00263CB4" w:rsidP="00263CB4">
      <w:pPr>
        <w:pStyle w:val="PL"/>
        <w:rPr>
          <w:lang w:val="en-US"/>
        </w:rPr>
      </w:pPr>
    </w:p>
    <w:p w14:paraId="1DF7425D" w14:textId="77777777" w:rsidR="00263CB4" w:rsidRDefault="00263CB4" w:rsidP="00263CB4">
      <w:pPr>
        <w:pStyle w:val="PL"/>
        <w:rPr>
          <w:lang w:val="en-US"/>
        </w:rPr>
      </w:pPr>
      <w:r>
        <w:rPr>
          <w:lang w:val="en-US"/>
        </w:rPr>
        <w:t xml:space="preserve">    VerticalSpeed:</w:t>
      </w:r>
    </w:p>
    <w:p w14:paraId="31B9AD72" w14:textId="77777777" w:rsidR="00263CB4" w:rsidRDefault="00263CB4" w:rsidP="00263CB4">
      <w:pPr>
        <w:pStyle w:val="PL"/>
        <w:rPr>
          <w:lang w:val="en-US"/>
        </w:rPr>
      </w:pPr>
      <w:r>
        <w:rPr>
          <w:lang w:val="en-US"/>
        </w:rPr>
        <w:lastRenderedPageBreak/>
        <w:t xml:space="preserve">      description: </w:t>
      </w:r>
      <w:r w:rsidRPr="00057491">
        <w:t>Indicates value of vertical speed</w:t>
      </w:r>
      <w:r>
        <w:t>.</w:t>
      </w:r>
    </w:p>
    <w:p w14:paraId="3B3FC914" w14:textId="77777777" w:rsidR="00263CB4" w:rsidRDefault="00263CB4" w:rsidP="00263CB4">
      <w:pPr>
        <w:pStyle w:val="PL"/>
        <w:rPr>
          <w:lang w:val="en-US"/>
        </w:rPr>
      </w:pPr>
      <w:r>
        <w:rPr>
          <w:lang w:val="en-US"/>
        </w:rPr>
        <w:t xml:space="preserve">      type: number</w:t>
      </w:r>
    </w:p>
    <w:p w14:paraId="1911D5DE" w14:textId="77777777" w:rsidR="00263CB4" w:rsidRDefault="00263CB4" w:rsidP="00263CB4">
      <w:pPr>
        <w:pStyle w:val="PL"/>
        <w:rPr>
          <w:lang w:val="en-US"/>
        </w:rPr>
      </w:pPr>
      <w:r>
        <w:rPr>
          <w:lang w:val="en-US"/>
        </w:rPr>
        <w:t xml:space="preserve">      format: float</w:t>
      </w:r>
    </w:p>
    <w:p w14:paraId="5C4651B4" w14:textId="77777777" w:rsidR="00263CB4" w:rsidRDefault="00263CB4" w:rsidP="00263CB4">
      <w:pPr>
        <w:pStyle w:val="PL"/>
        <w:rPr>
          <w:lang w:val="en-US"/>
        </w:rPr>
      </w:pPr>
      <w:r>
        <w:rPr>
          <w:lang w:val="en-US"/>
        </w:rPr>
        <w:t xml:space="preserve">      minimum: 0</w:t>
      </w:r>
    </w:p>
    <w:p w14:paraId="10B95F1A" w14:textId="77777777" w:rsidR="00263CB4" w:rsidRDefault="00263CB4" w:rsidP="00263CB4">
      <w:pPr>
        <w:pStyle w:val="PL"/>
        <w:rPr>
          <w:lang w:val="en-US"/>
        </w:rPr>
      </w:pPr>
      <w:r>
        <w:rPr>
          <w:lang w:val="en-US"/>
        </w:rPr>
        <w:t xml:space="preserve">      maximum: 255</w:t>
      </w:r>
    </w:p>
    <w:p w14:paraId="328233D3" w14:textId="77777777" w:rsidR="00263CB4" w:rsidRDefault="00263CB4" w:rsidP="00263CB4">
      <w:pPr>
        <w:pStyle w:val="PL"/>
        <w:rPr>
          <w:lang w:val="en-US"/>
        </w:rPr>
      </w:pPr>
    </w:p>
    <w:p w14:paraId="480AF527" w14:textId="77777777" w:rsidR="00263CB4" w:rsidRDefault="00263CB4" w:rsidP="00263CB4">
      <w:pPr>
        <w:pStyle w:val="PL"/>
        <w:rPr>
          <w:lang w:val="en-US"/>
        </w:rPr>
      </w:pPr>
      <w:r>
        <w:rPr>
          <w:lang w:val="en-US"/>
        </w:rPr>
        <w:t xml:space="preserve">    SpeedUncertainty:</w:t>
      </w:r>
    </w:p>
    <w:p w14:paraId="676BA84A" w14:textId="77777777" w:rsidR="00263CB4" w:rsidRDefault="00263CB4" w:rsidP="00263CB4">
      <w:pPr>
        <w:pStyle w:val="PL"/>
        <w:rPr>
          <w:lang w:val="en-US"/>
        </w:rPr>
      </w:pPr>
      <w:r>
        <w:rPr>
          <w:lang w:val="en-US"/>
        </w:rPr>
        <w:t xml:space="preserve">      description: </w:t>
      </w:r>
      <w:r w:rsidRPr="00057491">
        <w:t>Indicates value of speed uncertainty</w:t>
      </w:r>
      <w:r>
        <w:rPr>
          <w:rFonts w:cs="Arial"/>
          <w:szCs w:val="18"/>
        </w:rPr>
        <w:t>.</w:t>
      </w:r>
    </w:p>
    <w:p w14:paraId="282417E5" w14:textId="77777777" w:rsidR="00263CB4" w:rsidRDefault="00263CB4" w:rsidP="00263CB4">
      <w:pPr>
        <w:pStyle w:val="PL"/>
        <w:rPr>
          <w:lang w:val="en-US"/>
        </w:rPr>
      </w:pPr>
      <w:r>
        <w:rPr>
          <w:lang w:val="en-US"/>
        </w:rPr>
        <w:t xml:space="preserve">      type: number</w:t>
      </w:r>
    </w:p>
    <w:p w14:paraId="0BB56D15" w14:textId="77777777" w:rsidR="00263CB4" w:rsidRDefault="00263CB4" w:rsidP="00263CB4">
      <w:pPr>
        <w:pStyle w:val="PL"/>
        <w:rPr>
          <w:lang w:val="en-US"/>
        </w:rPr>
      </w:pPr>
      <w:r>
        <w:rPr>
          <w:lang w:val="en-US"/>
        </w:rPr>
        <w:t xml:space="preserve">      format: float</w:t>
      </w:r>
    </w:p>
    <w:p w14:paraId="4A267DA5" w14:textId="77777777" w:rsidR="00263CB4" w:rsidRDefault="00263CB4" w:rsidP="00263CB4">
      <w:pPr>
        <w:pStyle w:val="PL"/>
        <w:rPr>
          <w:lang w:val="en-US"/>
        </w:rPr>
      </w:pPr>
      <w:r>
        <w:rPr>
          <w:lang w:val="en-US"/>
        </w:rPr>
        <w:t xml:space="preserve">      minimum: 0</w:t>
      </w:r>
    </w:p>
    <w:p w14:paraId="41AEF391" w14:textId="77777777" w:rsidR="00263CB4" w:rsidRDefault="00263CB4" w:rsidP="00263CB4">
      <w:pPr>
        <w:pStyle w:val="PL"/>
        <w:rPr>
          <w:lang w:val="en-US"/>
        </w:rPr>
      </w:pPr>
      <w:r>
        <w:rPr>
          <w:lang w:val="en-US"/>
        </w:rPr>
        <w:t xml:space="preserve">      maximum: 255</w:t>
      </w:r>
    </w:p>
    <w:p w14:paraId="6FC2C63C" w14:textId="77777777" w:rsidR="00263CB4" w:rsidRDefault="00263CB4" w:rsidP="00263CB4">
      <w:pPr>
        <w:pStyle w:val="PL"/>
      </w:pPr>
    </w:p>
    <w:p w14:paraId="1E3BCD5B" w14:textId="77777777" w:rsidR="00263CB4" w:rsidRDefault="00263CB4" w:rsidP="00263CB4">
      <w:pPr>
        <w:pStyle w:val="PL"/>
      </w:pPr>
      <w:r>
        <w:t xml:space="preserve">    BarometricPressure:</w:t>
      </w:r>
    </w:p>
    <w:p w14:paraId="7741E2B7" w14:textId="77777777" w:rsidR="00263CB4" w:rsidRDefault="00263CB4" w:rsidP="00263CB4">
      <w:pPr>
        <w:pStyle w:val="PL"/>
        <w:rPr>
          <w:lang w:val="en-US"/>
        </w:rPr>
      </w:pPr>
      <w:r>
        <w:rPr>
          <w:lang w:val="en-US"/>
        </w:rPr>
        <w:t xml:space="preserve">      description: </w:t>
      </w:r>
      <w:r w:rsidRPr="00057491">
        <w:t>Specifies the measured uncompensated atmospheric pressure</w:t>
      </w:r>
      <w:r>
        <w:rPr>
          <w:rFonts w:cs="Arial"/>
          <w:szCs w:val="18"/>
        </w:rPr>
        <w:t>.</w:t>
      </w:r>
    </w:p>
    <w:p w14:paraId="35A36B56" w14:textId="77777777" w:rsidR="00263CB4" w:rsidRDefault="00263CB4" w:rsidP="00263CB4">
      <w:pPr>
        <w:pStyle w:val="PL"/>
      </w:pPr>
      <w:r>
        <w:t xml:space="preserve">      type: integer</w:t>
      </w:r>
    </w:p>
    <w:p w14:paraId="59598899" w14:textId="77777777" w:rsidR="00263CB4" w:rsidRDefault="00263CB4" w:rsidP="00263CB4">
      <w:pPr>
        <w:pStyle w:val="PL"/>
        <w:rPr>
          <w:lang w:val="en-US"/>
        </w:rPr>
      </w:pPr>
      <w:r>
        <w:rPr>
          <w:lang w:val="en-US"/>
        </w:rPr>
        <w:t xml:space="preserve">      minimum: </w:t>
      </w:r>
      <w:r>
        <w:t>30000</w:t>
      </w:r>
    </w:p>
    <w:p w14:paraId="5ADA44ED" w14:textId="77777777" w:rsidR="00263CB4" w:rsidRDefault="00263CB4" w:rsidP="00263CB4">
      <w:pPr>
        <w:pStyle w:val="PL"/>
        <w:rPr>
          <w:lang w:val="en-US"/>
        </w:rPr>
      </w:pPr>
      <w:r>
        <w:rPr>
          <w:lang w:val="en-US"/>
        </w:rPr>
        <w:t xml:space="preserve">      maximum: </w:t>
      </w:r>
      <w:r>
        <w:t>115000</w:t>
      </w:r>
    </w:p>
    <w:p w14:paraId="02930ECB" w14:textId="77777777" w:rsidR="00263CB4" w:rsidRDefault="00263CB4" w:rsidP="00263CB4">
      <w:pPr>
        <w:pStyle w:val="PL"/>
      </w:pPr>
    </w:p>
    <w:p w14:paraId="5EAB3B4A" w14:textId="77777777" w:rsidR="00263CB4" w:rsidRDefault="00263CB4" w:rsidP="00263CB4">
      <w:pPr>
        <w:pStyle w:val="PL"/>
      </w:pPr>
      <w:r>
        <w:t xml:space="preserve">    LcsServiceType:</w:t>
      </w:r>
    </w:p>
    <w:p w14:paraId="6A0E72E7" w14:textId="77777777" w:rsidR="00263CB4" w:rsidRDefault="00263CB4" w:rsidP="00263CB4">
      <w:pPr>
        <w:pStyle w:val="PL"/>
        <w:rPr>
          <w:lang w:val="en-US"/>
        </w:rPr>
      </w:pPr>
      <w:r>
        <w:rPr>
          <w:lang w:val="en-US"/>
        </w:rPr>
        <w:t xml:space="preserve">      description: </w:t>
      </w:r>
      <w:r w:rsidRPr="00057491">
        <w:t>LCS service type</w:t>
      </w:r>
      <w:r>
        <w:rPr>
          <w:rFonts w:cs="Arial"/>
          <w:szCs w:val="18"/>
        </w:rPr>
        <w:t>.</w:t>
      </w:r>
    </w:p>
    <w:p w14:paraId="475B03C6" w14:textId="77777777" w:rsidR="00263CB4" w:rsidRDefault="00263CB4" w:rsidP="00263CB4">
      <w:pPr>
        <w:pStyle w:val="PL"/>
      </w:pPr>
      <w:r>
        <w:t xml:space="preserve">      type: integer</w:t>
      </w:r>
    </w:p>
    <w:p w14:paraId="09ACA670" w14:textId="77777777" w:rsidR="00263CB4" w:rsidRDefault="00263CB4" w:rsidP="00263CB4">
      <w:pPr>
        <w:pStyle w:val="PL"/>
        <w:rPr>
          <w:lang w:val="en-US"/>
        </w:rPr>
      </w:pPr>
      <w:r>
        <w:rPr>
          <w:lang w:val="en-US"/>
        </w:rPr>
        <w:t xml:space="preserve">      minimum: </w:t>
      </w:r>
      <w:r>
        <w:t>0</w:t>
      </w:r>
    </w:p>
    <w:p w14:paraId="3F79D28E" w14:textId="77777777" w:rsidR="00263CB4" w:rsidRDefault="00263CB4" w:rsidP="00263CB4">
      <w:pPr>
        <w:pStyle w:val="PL"/>
        <w:rPr>
          <w:lang w:val="en-US"/>
        </w:rPr>
      </w:pPr>
      <w:r>
        <w:rPr>
          <w:lang w:val="en-US"/>
        </w:rPr>
        <w:t xml:space="preserve">      maximum: </w:t>
      </w:r>
      <w:r>
        <w:t>127</w:t>
      </w:r>
    </w:p>
    <w:p w14:paraId="3F8F7072" w14:textId="77777777" w:rsidR="00263CB4" w:rsidRDefault="00263CB4" w:rsidP="00263CB4">
      <w:pPr>
        <w:pStyle w:val="PL"/>
        <w:rPr>
          <w:lang w:val="en-US"/>
        </w:rPr>
      </w:pPr>
    </w:p>
    <w:p w14:paraId="7CD99D9A" w14:textId="77777777" w:rsidR="00263CB4" w:rsidRPr="007C6923" w:rsidRDefault="00263CB4" w:rsidP="00263CB4">
      <w:pPr>
        <w:pStyle w:val="PL"/>
        <w:rPr>
          <w:lang w:val="en-US"/>
        </w:rPr>
      </w:pPr>
      <w:r w:rsidRPr="007C6923">
        <w:rPr>
          <w:lang w:val="en-US"/>
        </w:rPr>
        <w:t xml:space="preserve">    </w:t>
      </w:r>
      <w:r>
        <w:rPr>
          <w:lang w:val="en-US"/>
        </w:rPr>
        <w:t>LdrReference</w:t>
      </w:r>
      <w:r w:rsidRPr="007C6923">
        <w:rPr>
          <w:lang w:val="en-US"/>
        </w:rPr>
        <w:t>:</w:t>
      </w:r>
    </w:p>
    <w:p w14:paraId="43801521" w14:textId="77777777" w:rsidR="00263CB4" w:rsidRDefault="00263CB4" w:rsidP="00263CB4">
      <w:pPr>
        <w:pStyle w:val="PL"/>
        <w:rPr>
          <w:lang w:val="en-US"/>
        </w:rPr>
      </w:pPr>
      <w:r>
        <w:rPr>
          <w:lang w:val="en-US"/>
        </w:rPr>
        <w:t xml:space="preserve">      description: </w:t>
      </w:r>
      <w:r w:rsidRPr="00057491">
        <w:t>LDR Reference</w:t>
      </w:r>
      <w:r>
        <w:rPr>
          <w:rFonts w:cs="Arial"/>
          <w:szCs w:val="18"/>
        </w:rPr>
        <w:t>.</w:t>
      </w:r>
    </w:p>
    <w:p w14:paraId="23B77A51" w14:textId="77777777" w:rsidR="00263CB4" w:rsidRDefault="00263CB4" w:rsidP="00263CB4">
      <w:pPr>
        <w:pStyle w:val="PL"/>
        <w:rPr>
          <w:lang w:val="en-US"/>
        </w:rPr>
      </w:pPr>
      <w:r w:rsidRPr="007C6923">
        <w:rPr>
          <w:lang w:val="en-US"/>
        </w:rPr>
        <w:t xml:space="preserve">      type: </w:t>
      </w:r>
      <w:r>
        <w:rPr>
          <w:lang w:val="en-US"/>
        </w:rPr>
        <w:t>string</w:t>
      </w:r>
    </w:p>
    <w:p w14:paraId="50DC3B68" w14:textId="77777777" w:rsidR="00263CB4" w:rsidRPr="007C6923" w:rsidRDefault="00263CB4" w:rsidP="00263CB4">
      <w:pPr>
        <w:pStyle w:val="PL"/>
        <w:rPr>
          <w:lang w:val="en-US"/>
        </w:rPr>
      </w:pPr>
      <w:r>
        <w:rPr>
          <w:lang w:val="en-US"/>
        </w:rPr>
        <w:t xml:space="preserve">      minLength: 2</w:t>
      </w:r>
    </w:p>
    <w:p w14:paraId="2BDFF7A6"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A2C603D" w14:textId="77777777" w:rsidR="00263CB4" w:rsidRDefault="00263CB4" w:rsidP="00263CB4">
      <w:pPr>
        <w:pStyle w:val="PL"/>
        <w:rPr>
          <w:lang w:val="en-US"/>
        </w:rPr>
      </w:pPr>
    </w:p>
    <w:p w14:paraId="2374E232" w14:textId="77777777" w:rsidR="00263CB4" w:rsidRPr="007C6923" w:rsidRDefault="00263CB4" w:rsidP="00263CB4">
      <w:pPr>
        <w:pStyle w:val="PL"/>
        <w:rPr>
          <w:lang w:val="en-US"/>
        </w:rPr>
      </w:pPr>
      <w:r w:rsidRPr="007C6923">
        <w:rPr>
          <w:lang w:val="en-US"/>
        </w:rPr>
        <w:t xml:space="preserve">    </w:t>
      </w:r>
      <w:r>
        <w:rPr>
          <w:lang w:val="en-US"/>
        </w:rPr>
        <w:t>LirReference</w:t>
      </w:r>
      <w:r w:rsidRPr="007C6923">
        <w:rPr>
          <w:lang w:val="en-US"/>
        </w:rPr>
        <w:t>:</w:t>
      </w:r>
    </w:p>
    <w:p w14:paraId="5616706E" w14:textId="77777777" w:rsidR="00263CB4" w:rsidRDefault="00263CB4" w:rsidP="00263CB4">
      <w:pPr>
        <w:pStyle w:val="PL"/>
        <w:rPr>
          <w:lang w:val="en-US"/>
        </w:rPr>
      </w:pPr>
      <w:r>
        <w:rPr>
          <w:lang w:val="en-US"/>
        </w:rPr>
        <w:t xml:space="preserve">      description: </w:t>
      </w:r>
      <w:r w:rsidRPr="00057491">
        <w:t>L</w:t>
      </w:r>
      <w:r>
        <w:t>I</w:t>
      </w:r>
      <w:r w:rsidRPr="00057491">
        <w:t>R Reference</w:t>
      </w:r>
      <w:r>
        <w:rPr>
          <w:rFonts w:cs="Arial"/>
          <w:szCs w:val="18"/>
        </w:rPr>
        <w:t>.</w:t>
      </w:r>
    </w:p>
    <w:p w14:paraId="35E404C0" w14:textId="77777777" w:rsidR="00263CB4" w:rsidRDefault="00263CB4" w:rsidP="00263CB4">
      <w:pPr>
        <w:pStyle w:val="PL"/>
        <w:rPr>
          <w:lang w:val="en-US"/>
        </w:rPr>
      </w:pPr>
      <w:r w:rsidRPr="007C6923">
        <w:rPr>
          <w:lang w:val="en-US"/>
        </w:rPr>
        <w:t xml:space="preserve">      type: </w:t>
      </w:r>
      <w:r>
        <w:rPr>
          <w:lang w:val="en-US"/>
        </w:rPr>
        <w:t>string</w:t>
      </w:r>
    </w:p>
    <w:p w14:paraId="07971CF5" w14:textId="77777777" w:rsidR="00263CB4" w:rsidRPr="007C6923" w:rsidRDefault="00263CB4" w:rsidP="00263CB4">
      <w:pPr>
        <w:pStyle w:val="PL"/>
        <w:rPr>
          <w:lang w:val="en-US"/>
        </w:rPr>
      </w:pPr>
      <w:r>
        <w:rPr>
          <w:lang w:val="en-US"/>
        </w:rPr>
        <w:t xml:space="preserve">      minLength: 2</w:t>
      </w:r>
    </w:p>
    <w:p w14:paraId="4B3EA95C"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DF41DC4" w14:textId="77777777" w:rsidR="00263CB4" w:rsidRDefault="00263CB4" w:rsidP="00263CB4">
      <w:pPr>
        <w:pStyle w:val="PL"/>
        <w:rPr>
          <w:lang w:val="en-US"/>
        </w:rPr>
      </w:pPr>
    </w:p>
    <w:p w14:paraId="5926BEE5" w14:textId="77777777" w:rsidR="00263CB4" w:rsidRPr="007C6923" w:rsidRDefault="00263CB4" w:rsidP="00263CB4">
      <w:pPr>
        <w:pStyle w:val="PL"/>
        <w:rPr>
          <w:lang w:val="en-US"/>
        </w:rPr>
      </w:pPr>
      <w:r w:rsidRPr="007C6923">
        <w:rPr>
          <w:lang w:val="en-US"/>
        </w:rPr>
        <w:t xml:space="preserve">    </w:t>
      </w:r>
      <w:r>
        <w:t>ReportingAmount:</w:t>
      </w:r>
    </w:p>
    <w:p w14:paraId="3E76371A" w14:textId="77777777" w:rsidR="00263CB4" w:rsidRDefault="00263CB4" w:rsidP="00263CB4">
      <w:pPr>
        <w:pStyle w:val="PL"/>
        <w:rPr>
          <w:lang w:val="en-US"/>
        </w:rPr>
      </w:pPr>
      <w:r>
        <w:rPr>
          <w:lang w:val="en-US"/>
        </w:rPr>
        <w:t xml:space="preserve">      description: </w:t>
      </w:r>
      <w:r w:rsidRPr="00057491">
        <w:t>Number of required periodic event reports</w:t>
      </w:r>
      <w:r>
        <w:rPr>
          <w:rFonts w:cs="Arial"/>
          <w:szCs w:val="18"/>
        </w:rPr>
        <w:t>.</w:t>
      </w:r>
    </w:p>
    <w:p w14:paraId="582CA71A" w14:textId="77777777" w:rsidR="00263CB4" w:rsidRPr="007C6923" w:rsidRDefault="00263CB4" w:rsidP="00263CB4">
      <w:pPr>
        <w:pStyle w:val="PL"/>
        <w:rPr>
          <w:lang w:val="en-US"/>
        </w:rPr>
      </w:pPr>
      <w:r w:rsidRPr="007C6923">
        <w:rPr>
          <w:lang w:val="en-US"/>
        </w:rPr>
        <w:t xml:space="preserve">      type: integer</w:t>
      </w:r>
    </w:p>
    <w:p w14:paraId="4413754D" w14:textId="77777777" w:rsidR="00263CB4" w:rsidRPr="007C6923" w:rsidRDefault="00263CB4" w:rsidP="00263CB4">
      <w:pPr>
        <w:pStyle w:val="PL"/>
        <w:rPr>
          <w:lang w:val="en-US"/>
        </w:rPr>
      </w:pPr>
      <w:r w:rsidRPr="007C6923">
        <w:rPr>
          <w:lang w:val="en-US"/>
        </w:rPr>
        <w:t xml:space="preserve">      minimum: </w:t>
      </w:r>
      <w:r>
        <w:rPr>
          <w:lang w:val="en-US"/>
        </w:rPr>
        <w:t>1</w:t>
      </w:r>
    </w:p>
    <w:p w14:paraId="3987D12E" w14:textId="77777777" w:rsidR="00263CB4" w:rsidRPr="007C6923" w:rsidRDefault="00263CB4" w:rsidP="00263CB4">
      <w:pPr>
        <w:pStyle w:val="PL"/>
        <w:rPr>
          <w:lang w:val="en-US"/>
        </w:rPr>
      </w:pPr>
      <w:r w:rsidRPr="007C6923">
        <w:rPr>
          <w:lang w:val="en-US"/>
        </w:rPr>
        <w:t xml:space="preserve">      maximum: </w:t>
      </w:r>
      <w:r>
        <w:rPr>
          <w:lang w:val="en-US"/>
        </w:rPr>
        <w:t>8639999</w:t>
      </w:r>
    </w:p>
    <w:p w14:paraId="2A70B31F" w14:textId="77777777" w:rsidR="00263CB4" w:rsidRDefault="00263CB4" w:rsidP="00263CB4">
      <w:pPr>
        <w:pStyle w:val="PL"/>
        <w:rPr>
          <w:lang w:val="en-US"/>
        </w:rPr>
      </w:pPr>
    </w:p>
    <w:p w14:paraId="409464D5" w14:textId="77777777" w:rsidR="00263CB4" w:rsidRPr="007C6923" w:rsidRDefault="00263CB4" w:rsidP="00263CB4">
      <w:pPr>
        <w:pStyle w:val="PL"/>
        <w:rPr>
          <w:lang w:val="en-US"/>
        </w:rPr>
      </w:pPr>
      <w:r w:rsidRPr="007C6923">
        <w:rPr>
          <w:lang w:val="en-US"/>
        </w:rPr>
        <w:t xml:space="preserve">    </w:t>
      </w:r>
      <w:r>
        <w:t>ReportingInterval:</w:t>
      </w:r>
    </w:p>
    <w:p w14:paraId="17ED1E8A" w14:textId="77777777" w:rsidR="00263CB4" w:rsidRDefault="00263CB4" w:rsidP="00263CB4">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7EB961D4" w14:textId="77777777" w:rsidR="00263CB4" w:rsidRPr="007C6923" w:rsidRDefault="00263CB4" w:rsidP="00263CB4">
      <w:pPr>
        <w:pStyle w:val="PL"/>
        <w:rPr>
          <w:lang w:val="en-US"/>
        </w:rPr>
      </w:pPr>
      <w:r w:rsidRPr="007C6923">
        <w:rPr>
          <w:lang w:val="en-US"/>
        </w:rPr>
        <w:t xml:space="preserve">      type: integer</w:t>
      </w:r>
    </w:p>
    <w:p w14:paraId="28EB1015" w14:textId="77777777" w:rsidR="00263CB4" w:rsidRPr="007C6923" w:rsidRDefault="00263CB4" w:rsidP="00263CB4">
      <w:pPr>
        <w:pStyle w:val="PL"/>
        <w:rPr>
          <w:lang w:val="en-US"/>
        </w:rPr>
      </w:pPr>
      <w:r w:rsidRPr="007C6923">
        <w:rPr>
          <w:lang w:val="en-US"/>
        </w:rPr>
        <w:t xml:space="preserve">      minimum: </w:t>
      </w:r>
      <w:r>
        <w:rPr>
          <w:lang w:val="en-US"/>
        </w:rPr>
        <w:t>1</w:t>
      </w:r>
    </w:p>
    <w:p w14:paraId="5CD4B817" w14:textId="77777777" w:rsidR="00263CB4" w:rsidRPr="007C6923" w:rsidRDefault="00263CB4" w:rsidP="00263CB4">
      <w:pPr>
        <w:pStyle w:val="PL"/>
        <w:rPr>
          <w:lang w:val="en-US"/>
        </w:rPr>
      </w:pPr>
      <w:r w:rsidRPr="007C6923">
        <w:rPr>
          <w:lang w:val="en-US"/>
        </w:rPr>
        <w:t xml:space="preserve">      maximum: </w:t>
      </w:r>
      <w:r>
        <w:rPr>
          <w:lang w:val="en-US"/>
        </w:rPr>
        <w:t>8639999</w:t>
      </w:r>
    </w:p>
    <w:p w14:paraId="67A7289D" w14:textId="77777777" w:rsidR="00263CB4" w:rsidRDefault="00263CB4" w:rsidP="00263CB4">
      <w:pPr>
        <w:pStyle w:val="PL"/>
        <w:rPr>
          <w:lang w:val="en-US"/>
        </w:rPr>
      </w:pPr>
    </w:p>
    <w:p w14:paraId="12CDFC35" w14:textId="77777777" w:rsidR="00263CB4" w:rsidRPr="007C6923" w:rsidRDefault="00263CB4" w:rsidP="00263CB4">
      <w:pPr>
        <w:pStyle w:val="PL"/>
        <w:rPr>
          <w:lang w:val="en-US"/>
        </w:rPr>
      </w:pPr>
      <w:r w:rsidRPr="007C6923">
        <w:rPr>
          <w:lang w:val="en-US"/>
        </w:rPr>
        <w:t xml:space="preserve">    </w:t>
      </w:r>
      <w:r>
        <w:t>ReportingIntervalMs:</w:t>
      </w:r>
    </w:p>
    <w:p w14:paraId="035149AF" w14:textId="77777777" w:rsidR="00263CB4" w:rsidRDefault="00263CB4" w:rsidP="00263CB4">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60847C8A" w14:textId="77777777" w:rsidR="00263CB4" w:rsidRPr="007C6923" w:rsidRDefault="00263CB4" w:rsidP="00263CB4">
      <w:pPr>
        <w:pStyle w:val="PL"/>
        <w:rPr>
          <w:lang w:val="en-US"/>
        </w:rPr>
      </w:pPr>
      <w:r w:rsidRPr="007C6923">
        <w:rPr>
          <w:lang w:val="en-US"/>
        </w:rPr>
        <w:t xml:space="preserve">      type: integer</w:t>
      </w:r>
    </w:p>
    <w:p w14:paraId="55AA9C4A" w14:textId="77777777" w:rsidR="00263CB4" w:rsidRPr="007C6923" w:rsidRDefault="00263CB4" w:rsidP="00263CB4">
      <w:pPr>
        <w:pStyle w:val="PL"/>
        <w:rPr>
          <w:lang w:val="en-US"/>
        </w:rPr>
      </w:pPr>
      <w:r w:rsidRPr="007C6923">
        <w:rPr>
          <w:lang w:val="en-US"/>
        </w:rPr>
        <w:t xml:space="preserve">      minimum: </w:t>
      </w:r>
      <w:r>
        <w:rPr>
          <w:lang w:val="en-US"/>
        </w:rPr>
        <w:t>1</w:t>
      </w:r>
    </w:p>
    <w:p w14:paraId="0D3AB1C8" w14:textId="77777777" w:rsidR="00263CB4" w:rsidRPr="007C6923" w:rsidRDefault="00263CB4" w:rsidP="00263CB4">
      <w:pPr>
        <w:pStyle w:val="PL"/>
        <w:rPr>
          <w:lang w:val="en-US"/>
        </w:rPr>
      </w:pPr>
      <w:r w:rsidRPr="007C6923">
        <w:rPr>
          <w:lang w:val="en-US"/>
        </w:rPr>
        <w:t xml:space="preserve">      maximum: </w:t>
      </w:r>
      <w:r>
        <w:rPr>
          <w:lang w:val="en-US"/>
        </w:rPr>
        <w:t>999</w:t>
      </w:r>
    </w:p>
    <w:p w14:paraId="1FC2F28A" w14:textId="77777777" w:rsidR="00263CB4" w:rsidRDefault="00263CB4" w:rsidP="00263CB4">
      <w:pPr>
        <w:pStyle w:val="PL"/>
        <w:rPr>
          <w:lang w:val="en-US"/>
        </w:rPr>
      </w:pPr>
    </w:p>
    <w:p w14:paraId="14DF6A68" w14:textId="77777777" w:rsidR="00263CB4" w:rsidRPr="007C6923" w:rsidRDefault="00263CB4" w:rsidP="00263CB4">
      <w:pPr>
        <w:pStyle w:val="PL"/>
        <w:rPr>
          <w:lang w:val="en-US"/>
        </w:rPr>
      </w:pPr>
      <w:r w:rsidRPr="007C6923">
        <w:rPr>
          <w:lang w:val="en-US"/>
        </w:rPr>
        <w:t xml:space="preserve">    </w:t>
      </w:r>
      <w:r>
        <w:t>MinimumInterval:</w:t>
      </w:r>
    </w:p>
    <w:p w14:paraId="5A01DC31" w14:textId="77777777" w:rsidR="00263CB4" w:rsidRDefault="00263CB4" w:rsidP="00263CB4">
      <w:pPr>
        <w:pStyle w:val="PL"/>
        <w:rPr>
          <w:lang w:val="en-US"/>
        </w:rPr>
      </w:pPr>
      <w:r>
        <w:rPr>
          <w:lang w:val="en-US"/>
        </w:rPr>
        <w:t xml:space="preserve">      description: </w:t>
      </w:r>
      <w:r w:rsidRPr="00057491">
        <w:t>Minimum interval between event reports</w:t>
      </w:r>
      <w:r>
        <w:rPr>
          <w:rFonts w:cs="Arial"/>
          <w:szCs w:val="18"/>
        </w:rPr>
        <w:t>.</w:t>
      </w:r>
    </w:p>
    <w:p w14:paraId="1469176C" w14:textId="77777777" w:rsidR="00263CB4" w:rsidRPr="007C6923" w:rsidRDefault="00263CB4" w:rsidP="00263CB4">
      <w:pPr>
        <w:pStyle w:val="PL"/>
        <w:rPr>
          <w:lang w:val="en-US"/>
        </w:rPr>
      </w:pPr>
      <w:r w:rsidRPr="007C6923">
        <w:rPr>
          <w:lang w:val="en-US"/>
        </w:rPr>
        <w:t xml:space="preserve">      type: integer</w:t>
      </w:r>
    </w:p>
    <w:p w14:paraId="1EB458FD" w14:textId="77777777" w:rsidR="00263CB4" w:rsidRPr="007C6923" w:rsidRDefault="00263CB4" w:rsidP="00263CB4">
      <w:pPr>
        <w:pStyle w:val="PL"/>
        <w:rPr>
          <w:lang w:val="en-US"/>
        </w:rPr>
      </w:pPr>
      <w:r w:rsidRPr="007C6923">
        <w:rPr>
          <w:lang w:val="en-US"/>
        </w:rPr>
        <w:t xml:space="preserve">      minimum: </w:t>
      </w:r>
      <w:r>
        <w:rPr>
          <w:lang w:val="en-US"/>
        </w:rPr>
        <w:t>1</w:t>
      </w:r>
    </w:p>
    <w:p w14:paraId="07C691B8" w14:textId="77777777" w:rsidR="00263CB4" w:rsidRPr="007C6923" w:rsidRDefault="00263CB4" w:rsidP="00263CB4">
      <w:pPr>
        <w:pStyle w:val="PL"/>
        <w:rPr>
          <w:lang w:val="en-US"/>
        </w:rPr>
      </w:pPr>
      <w:r w:rsidRPr="007C6923">
        <w:rPr>
          <w:lang w:val="en-US"/>
        </w:rPr>
        <w:t xml:space="preserve">      maximum: </w:t>
      </w:r>
      <w:r>
        <w:rPr>
          <w:lang w:val="en-US"/>
        </w:rPr>
        <w:t>32767</w:t>
      </w:r>
    </w:p>
    <w:p w14:paraId="67D0EEF9" w14:textId="77777777" w:rsidR="00263CB4" w:rsidRDefault="00263CB4" w:rsidP="00263CB4">
      <w:pPr>
        <w:pStyle w:val="PL"/>
        <w:rPr>
          <w:lang w:val="en-US"/>
        </w:rPr>
      </w:pPr>
    </w:p>
    <w:p w14:paraId="556CA9F6" w14:textId="77777777" w:rsidR="00263CB4" w:rsidRPr="007C6923" w:rsidRDefault="00263CB4" w:rsidP="00263CB4">
      <w:pPr>
        <w:pStyle w:val="PL"/>
        <w:rPr>
          <w:lang w:val="en-US"/>
        </w:rPr>
      </w:pPr>
      <w:r w:rsidRPr="007C6923">
        <w:rPr>
          <w:lang w:val="en-US"/>
        </w:rPr>
        <w:t xml:space="preserve">    </w:t>
      </w:r>
      <w:r>
        <w:t>MaximumInterval:</w:t>
      </w:r>
    </w:p>
    <w:p w14:paraId="44C12499" w14:textId="77777777" w:rsidR="00263CB4" w:rsidRDefault="00263CB4" w:rsidP="00263CB4">
      <w:pPr>
        <w:pStyle w:val="PL"/>
        <w:rPr>
          <w:lang w:val="en-US"/>
        </w:rPr>
      </w:pPr>
      <w:r>
        <w:rPr>
          <w:lang w:val="en-US"/>
        </w:rPr>
        <w:t xml:space="preserve">      description: </w:t>
      </w:r>
      <w:r w:rsidRPr="00057491">
        <w:t>Maximum interval between event reports</w:t>
      </w:r>
      <w:r>
        <w:rPr>
          <w:rFonts w:cs="Arial"/>
          <w:szCs w:val="18"/>
        </w:rPr>
        <w:t>.</w:t>
      </w:r>
    </w:p>
    <w:p w14:paraId="40A5E071" w14:textId="77777777" w:rsidR="00263CB4" w:rsidRPr="007C6923" w:rsidRDefault="00263CB4" w:rsidP="00263CB4">
      <w:pPr>
        <w:pStyle w:val="PL"/>
        <w:rPr>
          <w:lang w:val="en-US"/>
        </w:rPr>
      </w:pPr>
      <w:r w:rsidRPr="007C6923">
        <w:rPr>
          <w:lang w:val="en-US"/>
        </w:rPr>
        <w:t xml:space="preserve">      type: integer</w:t>
      </w:r>
    </w:p>
    <w:p w14:paraId="36A0273E" w14:textId="77777777" w:rsidR="00263CB4" w:rsidRPr="007C6923" w:rsidRDefault="00263CB4" w:rsidP="00263CB4">
      <w:pPr>
        <w:pStyle w:val="PL"/>
        <w:rPr>
          <w:lang w:val="en-US"/>
        </w:rPr>
      </w:pPr>
      <w:r w:rsidRPr="007C6923">
        <w:rPr>
          <w:lang w:val="en-US"/>
        </w:rPr>
        <w:t xml:space="preserve">      minimum: </w:t>
      </w:r>
      <w:r>
        <w:rPr>
          <w:lang w:val="en-US"/>
        </w:rPr>
        <w:t>1</w:t>
      </w:r>
    </w:p>
    <w:p w14:paraId="390E4759" w14:textId="77777777" w:rsidR="00263CB4" w:rsidRPr="007C6923" w:rsidRDefault="00263CB4" w:rsidP="00263CB4">
      <w:pPr>
        <w:pStyle w:val="PL"/>
        <w:rPr>
          <w:lang w:val="en-US"/>
        </w:rPr>
      </w:pPr>
      <w:r w:rsidRPr="007C6923">
        <w:rPr>
          <w:lang w:val="en-US"/>
        </w:rPr>
        <w:t xml:space="preserve">      maximum: </w:t>
      </w:r>
      <w:r>
        <w:rPr>
          <w:lang w:val="en-US"/>
        </w:rPr>
        <w:t>86400</w:t>
      </w:r>
    </w:p>
    <w:p w14:paraId="73D3E24B" w14:textId="77777777" w:rsidR="00263CB4" w:rsidRDefault="00263CB4" w:rsidP="00263CB4">
      <w:pPr>
        <w:pStyle w:val="PL"/>
        <w:rPr>
          <w:lang w:val="en-US"/>
        </w:rPr>
      </w:pPr>
    </w:p>
    <w:p w14:paraId="229D4398" w14:textId="77777777" w:rsidR="00263CB4" w:rsidRPr="007C6923" w:rsidRDefault="00263CB4" w:rsidP="00263CB4">
      <w:pPr>
        <w:pStyle w:val="PL"/>
        <w:rPr>
          <w:lang w:val="en-US"/>
        </w:rPr>
      </w:pPr>
      <w:r w:rsidRPr="007C6923">
        <w:rPr>
          <w:lang w:val="en-US"/>
        </w:rPr>
        <w:t xml:space="preserve">    </w:t>
      </w:r>
      <w:r>
        <w:t>SamplingInterval:</w:t>
      </w:r>
    </w:p>
    <w:p w14:paraId="0636EAE0" w14:textId="77777777" w:rsidR="00263CB4" w:rsidRDefault="00263CB4" w:rsidP="00263CB4">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03DD3FE3" w14:textId="77777777" w:rsidR="00263CB4" w:rsidRPr="007C6923" w:rsidRDefault="00263CB4" w:rsidP="00263CB4">
      <w:pPr>
        <w:pStyle w:val="PL"/>
        <w:rPr>
          <w:lang w:val="en-US"/>
        </w:rPr>
      </w:pPr>
      <w:r w:rsidRPr="007C6923">
        <w:rPr>
          <w:lang w:val="en-US"/>
        </w:rPr>
        <w:t xml:space="preserve">      type: integer</w:t>
      </w:r>
    </w:p>
    <w:p w14:paraId="59E896E5" w14:textId="77777777" w:rsidR="00263CB4" w:rsidRPr="007C6923" w:rsidRDefault="00263CB4" w:rsidP="00263CB4">
      <w:pPr>
        <w:pStyle w:val="PL"/>
        <w:rPr>
          <w:lang w:val="en-US"/>
        </w:rPr>
      </w:pPr>
      <w:r w:rsidRPr="007C6923">
        <w:rPr>
          <w:lang w:val="en-US"/>
        </w:rPr>
        <w:t xml:space="preserve">      minimum: </w:t>
      </w:r>
      <w:r>
        <w:rPr>
          <w:lang w:val="en-US"/>
        </w:rPr>
        <w:t>1</w:t>
      </w:r>
    </w:p>
    <w:p w14:paraId="4AF1A835" w14:textId="77777777" w:rsidR="00263CB4" w:rsidRPr="007C6923" w:rsidRDefault="00263CB4" w:rsidP="00263CB4">
      <w:pPr>
        <w:pStyle w:val="PL"/>
        <w:rPr>
          <w:lang w:val="en-US"/>
        </w:rPr>
      </w:pPr>
      <w:r w:rsidRPr="007C6923">
        <w:rPr>
          <w:lang w:val="en-US"/>
        </w:rPr>
        <w:t xml:space="preserve">      maximum: </w:t>
      </w:r>
      <w:r>
        <w:rPr>
          <w:lang w:val="en-US"/>
        </w:rPr>
        <w:t>3600</w:t>
      </w:r>
    </w:p>
    <w:p w14:paraId="33CECB00" w14:textId="77777777" w:rsidR="00263CB4" w:rsidRDefault="00263CB4" w:rsidP="00263CB4">
      <w:pPr>
        <w:pStyle w:val="PL"/>
        <w:rPr>
          <w:lang w:val="en-US"/>
        </w:rPr>
      </w:pPr>
    </w:p>
    <w:p w14:paraId="1F4E9F5C" w14:textId="77777777" w:rsidR="00263CB4" w:rsidRPr="007C6923" w:rsidRDefault="00263CB4" w:rsidP="00263CB4">
      <w:pPr>
        <w:pStyle w:val="PL"/>
        <w:rPr>
          <w:lang w:val="en-US"/>
        </w:rPr>
      </w:pPr>
      <w:r w:rsidRPr="007C6923">
        <w:rPr>
          <w:lang w:val="en-US"/>
        </w:rPr>
        <w:t xml:space="preserve">    </w:t>
      </w:r>
      <w:r>
        <w:t>ReportingDuration:</w:t>
      </w:r>
    </w:p>
    <w:p w14:paraId="26445687" w14:textId="77777777" w:rsidR="00263CB4" w:rsidRDefault="00263CB4" w:rsidP="00263CB4">
      <w:pPr>
        <w:pStyle w:val="PL"/>
        <w:rPr>
          <w:lang w:val="en-US"/>
        </w:rPr>
      </w:pPr>
      <w:r>
        <w:rPr>
          <w:lang w:val="en-US"/>
        </w:rPr>
        <w:t xml:space="preserve">      description: </w:t>
      </w:r>
      <w:r w:rsidRPr="00057491">
        <w:t>Maximum duration of event reporting</w:t>
      </w:r>
      <w:r>
        <w:rPr>
          <w:rFonts w:cs="Arial"/>
          <w:szCs w:val="18"/>
        </w:rPr>
        <w:t>.</w:t>
      </w:r>
    </w:p>
    <w:p w14:paraId="26B8452C" w14:textId="77777777" w:rsidR="00263CB4" w:rsidRPr="007C6923" w:rsidRDefault="00263CB4" w:rsidP="00263CB4">
      <w:pPr>
        <w:pStyle w:val="PL"/>
        <w:rPr>
          <w:lang w:val="en-US"/>
        </w:rPr>
      </w:pPr>
      <w:r w:rsidRPr="007C6923">
        <w:rPr>
          <w:lang w:val="en-US"/>
        </w:rPr>
        <w:t xml:space="preserve">      type: integer</w:t>
      </w:r>
    </w:p>
    <w:p w14:paraId="06427172" w14:textId="77777777" w:rsidR="00263CB4" w:rsidRPr="007C6923" w:rsidRDefault="00263CB4" w:rsidP="00263CB4">
      <w:pPr>
        <w:pStyle w:val="PL"/>
        <w:rPr>
          <w:lang w:val="en-US"/>
        </w:rPr>
      </w:pPr>
      <w:r w:rsidRPr="007C6923">
        <w:rPr>
          <w:lang w:val="en-US"/>
        </w:rPr>
        <w:t xml:space="preserve">      minimum: </w:t>
      </w:r>
      <w:r>
        <w:rPr>
          <w:lang w:val="en-US"/>
        </w:rPr>
        <w:t>1</w:t>
      </w:r>
    </w:p>
    <w:p w14:paraId="3E06C854" w14:textId="77777777" w:rsidR="00263CB4" w:rsidRPr="007C6923" w:rsidRDefault="00263CB4" w:rsidP="00263CB4">
      <w:pPr>
        <w:pStyle w:val="PL"/>
        <w:rPr>
          <w:lang w:val="en-US"/>
        </w:rPr>
      </w:pPr>
      <w:r w:rsidRPr="007C6923">
        <w:rPr>
          <w:lang w:val="en-US"/>
        </w:rPr>
        <w:t xml:space="preserve">      maximum: </w:t>
      </w:r>
      <w:r>
        <w:rPr>
          <w:lang w:val="en-US"/>
        </w:rPr>
        <w:t>8640000</w:t>
      </w:r>
    </w:p>
    <w:p w14:paraId="254014E9" w14:textId="77777777" w:rsidR="00263CB4" w:rsidRDefault="00263CB4" w:rsidP="00263CB4">
      <w:pPr>
        <w:pStyle w:val="PL"/>
        <w:rPr>
          <w:lang w:val="en-US"/>
        </w:rPr>
      </w:pPr>
    </w:p>
    <w:p w14:paraId="266EF2AE" w14:textId="77777777" w:rsidR="00263CB4" w:rsidRPr="007C6923" w:rsidRDefault="00263CB4" w:rsidP="00263CB4">
      <w:pPr>
        <w:pStyle w:val="PL"/>
        <w:rPr>
          <w:lang w:val="en-US"/>
        </w:rPr>
      </w:pPr>
      <w:r w:rsidRPr="007C6923">
        <w:rPr>
          <w:lang w:val="en-US"/>
        </w:rPr>
        <w:t xml:space="preserve">    </w:t>
      </w:r>
      <w:r>
        <w:rPr>
          <w:lang w:val="en-US"/>
        </w:rPr>
        <w:t>LinearDistance</w:t>
      </w:r>
      <w:r>
        <w:t>:</w:t>
      </w:r>
    </w:p>
    <w:p w14:paraId="0960D45B" w14:textId="77777777" w:rsidR="00263CB4" w:rsidRDefault="00263CB4" w:rsidP="00263CB4">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62BF640C" w14:textId="77777777" w:rsidR="00263CB4" w:rsidRPr="007C6923" w:rsidRDefault="00263CB4" w:rsidP="00263CB4">
      <w:pPr>
        <w:pStyle w:val="PL"/>
        <w:rPr>
          <w:lang w:val="en-US"/>
        </w:rPr>
      </w:pPr>
      <w:r w:rsidRPr="007C6923">
        <w:rPr>
          <w:lang w:val="en-US"/>
        </w:rPr>
        <w:t xml:space="preserve">      type: integer</w:t>
      </w:r>
    </w:p>
    <w:p w14:paraId="636E1B04" w14:textId="77777777" w:rsidR="00263CB4" w:rsidRPr="007C6923" w:rsidRDefault="00263CB4" w:rsidP="00263CB4">
      <w:pPr>
        <w:pStyle w:val="PL"/>
        <w:rPr>
          <w:lang w:val="en-US"/>
        </w:rPr>
      </w:pPr>
      <w:r w:rsidRPr="007C6923">
        <w:rPr>
          <w:lang w:val="en-US"/>
        </w:rPr>
        <w:t xml:space="preserve">      minimum: </w:t>
      </w:r>
      <w:r>
        <w:rPr>
          <w:lang w:val="en-US"/>
        </w:rPr>
        <w:t>1</w:t>
      </w:r>
    </w:p>
    <w:p w14:paraId="120F4F8F" w14:textId="77777777" w:rsidR="00263CB4" w:rsidRPr="007C6923" w:rsidRDefault="00263CB4" w:rsidP="00263CB4">
      <w:pPr>
        <w:pStyle w:val="PL"/>
        <w:rPr>
          <w:lang w:val="en-US"/>
        </w:rPr>
      </w:pPr>
      <w:r w:rsidRPr="007C6923">
        <w:rPr>
          <w:lang w:val="en-US"/>
        </w:rPr>
        <w:t xml:space="preserve">      maximum: </w:t>
      </w:r>
      <w:r>
        <w:rPr>
          <w:lang w:val="en-US"/>
        </w:rPr>
        <w:t>10000</w:t>
      </w:r>
    </w:p>
    <w:p w14:paraId="706BD206" w14:textId="77777777" w:rsidR="00263CB4" w:rsidRDefault="00263CB4" w:rsidP="00263CB4">
      <w:pPr>
        <w:pStyle w:val="PL"/>
        <w:rPr>
          <w:lang w:val="en-US"/>
        </w:rPr>
      </w:pPr>
    </w:p>
    <w:p w14:paraId="73652F68" w14:textId="77777777" w:rsidR="00263CB4" w:rsidRPr="007C6923" w:rsidRDefault="00263CB4" w:rsidP="00263CB4">
      <w:pPr>
        <w:pStyle w:val="PL"/>
        <w:rPr>
          <w:lang w:val="en-US"/>
        </w:rPr>
      </w:pPr>
      <w:r w:rsidRPr="007C6923">
        <w:rPr>
          <w:lang w:val="en-US"/>
        </w:rPr>
        <w:t xml:space="preserve">    </w:t>
      </w:r>
      <w:r>
        <w:rPr>
          <w:lang w:val="en-US"/>
        </w:rPr>
        <w:t>LMFIdentification</w:t>
      </w:r>
      <w:r w:rsidRPr="007C6923">
        <w:rPr>
          <w:lang w:val="en-US"/>
        </w:rPr>
        <w:t>:</w:t>
      </w:r>
    </w:p>
    <w:p w14:paraId="0BD8931C" w14:textId="77777777" w:rsidR="00263CB4" w:rsidRDefault="00263CB4" w:rsidP="00263CB4">
      <w:pPr>
        <w:pStyle w:val="PL"/>
        <w:rPr>
          <w:lang w:val="en-US"/>
        </w:rPr>
      </w:pPr>
      <w:r>
        <w:rPr>
          <w:lang w:val="en-US"/>
        </w:rPr>
        <w:t xml:space="preserve">      description: </w:t>
      </w:r>
      <w:r w:rsidRPr="00057491">
        <w:t>LMF identification</w:t>
      </w:r>
      <w:r>
        <w:rPr>
          <w:rFonts w:cs="Arial"/>
          <w:szCs w:val="18"/>
        </w:rPr>
        <w:t>.</w:t>
      </w:r>
    </w:p>
    <w:p w14:paraId="0E90430F" w14:textId="77777777" w:rsidR="00263CB4" w:rsidRPr="007C6923" w:rsidRDefault="00263CB4" w:rsidP="00263CB4">
      <w:pPr>
        <w:pStyle w:val="PL"/>
        <w:rPr>
          <w:lang w:val="en-US"/>
        </w:rPr>
      </w:pPr>
      <w:r w:rsidRPr="007C6923">
        <w:rPr>
          <w:lang w:val="en-US"/>
        </w:rPr>
        <w:t xml:space="preserve">      type: </w:t>
      </w:r>
      <w:r>
        <w:rPr>
          <w:lang w:val="en-US"/>
        </w:rPr>
        <w:t>string</w:t>
      </w:r>
    </w:p>
    <w:p w14:paraId="4F695E88" w14:textId="77777777" w:rsidR="00263CB4" w:rsidRDefault="00263CB4" w:rsidP="00263CB4">
      <w:pPr>
        <w:pStyle w:val="PL"/>
        <w:rPr>
          <w:lang w:val="en-US"/>
        </w:rPr>
      </w:pPr>
    </w:p>
    <w:p w14:paraId="185C5735" w14:textId="77777777" w:rsidR="00263CB4" w:rsidRPr="007C6923" w:rsidRDefault="00263CB4" w:rsidP="00263CB4">
      <w:pPr>
        <w:pStyle w:val="PL"/>
        <w:rPr>
          <w:lang w:val="en-US"/>
        </w:rPr>
      </w:pPr>
      <w:r w:rsidRPr="007C6923">
        <w:rPr>
          <w:lang w:val="en-US"/>
        </w:rPr>
        <w:t xml:space="preserve">    </w:t>
      </w:r>
      <w:r>
        <w:t>EventReportCounter:</w:t>
      </w:r>
    </w:p>
    <w:p w14:paraId="298A50E4" w14:textId="77777777" w:rsidR="00263CB4" w:rsidRDefault="00263CB4" w:rsidP="00263CB4">
      <w:pPr>
        <w:pStyle w:val="PL"/>
        <w:rPr>
          <w:lang w:val="en-US"/>
        </w:rPr>
      </w:pPr>
      <w:r>
        <w:rPr>
          <w:lang w:val="en-US"/>
        </w:rPr>
        <w:t xml:space="preserve">      description: </w:t>
      </w:r>
      <w:r w:rsidRPr="00057491">
        <w:t>Number of event reports received from the target UE</w:t>
      </w:r>
      <w:r>
        <w:rPr>
          <w:rFonts w:cs="Arial"/>
          <w:szCs w:val="18"/>
        </w:rPr>
        <w:t>.</w:t>
      </w:r>
    </w:p>
    <w:p w14:paraId="3A4DFCFE" w14:textId="77777777" w:rsidR="00263CB4" w:rsidRPr="007C6923" w:rsidRDefault="00263CB4" w:rsidP="00263CB4">
      <w:pPr>
        <w:pStyle w:val="PL"/>
        <w:rPr>
          <w:lang w:val="en-US"/>
        </w:rPr>
      </w:pPr>
      <w:r w:rsidRPr="007C6923">
        <w:rPr>
          <w:lang w:val="en-US"/>
        </w:rPr>
        <w:t xml:space="preserve">      type: integer</w:t>
      </w:r>
    </w:p>
    <w:p w14:paraId="5CEF5EA9" w14:textId="77777777" w:rsidR="00263CB4" w:rsidRPr="007C6923" w:rsidRDefault="00263CB4" w:rsidP="00263CB4">
      <w:pPr>
        <w:pStyle w:val="PL"/>
        <w:rPr>
          <w:lang w:val="en-US"/>
        </w:rPr>
      </w:pPr>
      <w:r w:rsidRPr="007C6923">
        <w:rPr>
          <w:lang w:val="en-US"/>
        </w:rPr>
        <w:t xml:space="preserve">      minimum: </w:t>
      </w:r>
      <w:r>
        <w:rPr>
          <w:lang w:val="en-US"/>
        </w:rPr>
        <w:t>1</w:t>
      </w:r>
    </w:p>
    <w:p w14:paraId="660F50AF" w14:textId="77777777" w:rsidR="00263CB4" w:rsidRPr="007C6923" w:rsidRDefault="00263CB4" w:rsidP="00263CB4">
      <w:pPr>
        <w:pStyle w:val="PL"/>
        <w:rPr>
          <w:lang w:val="en-US"/>
        </w:rPr>
      </w:pPr>
      <w:r w:rsidRPr="007C6923">
        <w:rPr>
          <w:lang w:val="en-US"/>
        </w:rPr>
        <w:t xml:space="preserve">      maximum: </w:t>
      </w:r>
      <w:r>
        <w:rPr>
          <w:lang w:val="en-US"/>
        </w:rPr>
        <w:t>8640000</w:t>
      </w:r>
    </w:p>
    <w:p w14:paraId="74973ADD" w14:textId="77777777" w:rsidR="00263CB4" w:rsidRDefault="00263CB4" w:rsidP="00263CB4">
      <w:pPr>
        <w:pStyle w:val="PL"/>
        <w:rPr>
          <w:lang w:val="en-US"/>
        </w:rPr>
      </w:pPr>
    </w:p>
    <w:p w14:paraId="68BA22B3" w14:textId="77777777" w:rsidR="00263CB4" w:rsidRPr="007C6923" w:rsidRDefault="00263CB4" w:rsidP="00263CB4">
      <w:pPr>
        <w:pStyle w:val="PL"/>
        <w:rPr>
          <w:lang w:val="en-US"/>
        </w:rPr>
      </w:pPr>
      <w:r w:rsidRPr="007C6923">
        <w:rPr>
          <w:lang w:val="en-US"/>
        </w:rPr>
        <w:t xml:space="preserve">    </w:t>
      </w:r>
      <w:r>
        <w:rPr>
          <w:lang w:val="en-US"/>
        </w:rPr>
        <w:t>EventReport</w:t>
      </w:r>
      <w:r>
        <w:t>Duration:</w:t>
      </w:r>
    </w:p>
    <w:p w14:paraId="47D214F4" w14:textId="77777777" w:rsidR="00263CB4" w:rsidRDefault="00263CB4" w:rsidP="00263CB4">
      <w:pPr>
        <w:pStyle w:val="PL"/>
        <w:rPr>
          <w:lang w:val="en-US"/>
        </w:rPr>
      </w:pPr>
      <w:r>
        <w:rPr>
          <w:lang w:val="en-US"/>
        </w:rPr>
        <w:t xml:space="preserve">      description: </w:t>
      </w:r>
      <w:r w:rsidRPr="00057491">
        <w:t>Duration of event reporting</w:t>
      </w:r>
      <w:r>
        <w:rPr>
          <w:rFonts w:cs="Arial"/>
          <w:szCs w:val="18"/>
        </w:rPr>
        <w:t>.</w:t>
      </w:r>
    </w:p>
    <w:p w14:paraId="617AAC01" w14:textId="77777777" w:rsidR="00263CB4" w:rsidRPr="007C6923" w:rsidRDefault="00263CB4" w:rsidP="00263CB4">
      <w:pPr>
        <w:pStyle w:val="PL"/>
        <w:rPr>
          <w:lang w:val="en-US"/>
        </w:rPr>
      </w:pPr>
      <w:r w:rsidRPr="007C6923">
        <w:rPr>
          <w:lang w:val="en-US"/>
        </w:rPr>
        <w:t xml:space="preserve">      type: integer</w:t>
      </w:r>
    </w:p>
    <w:p w14:paraId="3A259AA0" w14:textId="77777777" w:rsidR="00263CB4" w:rsidRPr="007C6923" w:rsidRDefault="00263CB4" w:rsidP="00263CB4">
      <w:pPr>
        <w:pStyle w:val="PL"/>
        <w:rPr>
          <w:lang w:val="en-US"/>
        </w:rPr>
      </w:pPr>
      <w:r w:rsidRPr="007C6923">
        <w:rPr>
          <w:lang w:val="en-US"/>
        </w:rPr>
        <w:t xml:space="preserve">      minimum: </w:t>
      </w:r>
      <w:r>
        <w:rPr>
          <w:lang w:val="en-US"/>
        </w:rPr>
        <w:t>1</w:t>
      </w:r>
    </w:p>
    <w:p w14:paraId="4FA9B40E" w14:textId="77777777" w:rsidR="00263CB4" w:rsidRPr="007C6923" w:rsidRDefault="00263CB4" w:rsidP="00263CB4">
      <w:pPr>
        <w:pStyle w:val="PL"/>
        <w:rPr>
          <w:lang w:val="en-US"/>
        </w:rPr>
      </w:pPr>
      <w:r w:rsidRPr="007C6923">
        <w:rPr>
          <w:lang w:val="en-US"/>
        </w:rPr>
        <w:t xml:space="preserve">      maximum: </w:t>
      </w:r>
      <w:r>
        <w:rPr>
          <w:lang w:val="en-US"/>
        </w:rPr>
        <w:t>8640000</w:t>
      </w:r>
    </w:p>
    <w:p w14:paraId="3C6D6550" w14:textId="77777777" w:rsidR="00263CB4" w:rsidRDefault="00263CB4" w:rsidP="00263CB4">
      <w:pPr>
        <w:pStyle w:val="PL"/>
        <w:rPr>
          <w:lang w:val="en-US"/>
        </w:rPr>
      </w:pPr>
    </w:p>
    <w:p w14:paraId="4BD47AF0" w14:textId="77777777" w:rsidR="00263CB4" w:rsidRPr="007C6923" w:rsidRDefault="00263CB4" w:rsidP="00263CB4">
      <w:pPr>
        <w:pStyle w:val="PL"/>
        <w:rPr>
          <w:lang w:val="en-US"/>
        </w:rPr>
      </w:pPr>
      <w:r w:rsidRPr="007C6923">
        <w:rPr>
          <w:lang w:val="en-US"/>
        </w:rPr>
        <w:t xml:space="preserve">    </w:t>
      </w:r>
      <w:r w:rsidRPr="008C4110">
        <w:t>UePositioningCapabilities</w:t>
      </w:r>
      <w:r w:rsidRPr="007C6923">
        <w:rPr>
          <w:lang w:val="en-US"/>
        </w:rPr>
        <w:t>:</w:t>
      </w:r>
    </w:p>
    <w:p w14:paraId="317D30F7" w14:textId="77777777" w:rsidR="00263CB4" w:rsidRDefault="00263CB4" w:rsidP="00263CB4">
      <w:pPr>
        <w:pStyle w:val="PL"/>
        <w:rPr>
          <w:lang w:val="en-US"/>
        </w:rPr>
      </w:pPr>
      <w:r>
        <w:rPr>
          <w:lang w:val="en-US"/>
        </w:rPr>
        <w:t xml:space="preserve">      description: &gt;</w:t>
      </w:r>
    </w:p>
    <w:p w14:paraId="2ACC3D29" w14:textId="77777777" w:rsidR="00263CB4" w:rsidRDefault="00263CB4" w:rsidP="00263CB4">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78532808" w14:textId="77777777" w:rsidR="00263CB4" w:rsidRDefault="00263CB4" w:rsidP="00263CB4">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2933A874" w14:textId="77777777" w:rsidR="00263CB4" w:rsidRDefault="00263CB4" w:rsidP="00263CB4">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3DD23332" w14:textId="77777777" w:rsidR="00263CB4" w:rsidRDefault="00263CB4" w:rsidP="00263CB4">
      <w:pPr>
        <w:pStyle w:val="PL"/>
        <w:rPr>
          <w:lang w:val="en-US"/>
        </w:rPr>
      </w:pPr>
      <w:r w:rsidRPr="007C6923">
        <w:rPr>
          <w:lang w:val="en-US"/>
        </w:rPr>
        <w:t xml:space="preserve">      type: </w:t>
      </w:r>
      <w:r>
        <w:rPr>
          <w:lang w:val="en-US"/>
        </w:rPr>
        <w:t>string</w:t>
      </w:r>
    </w:p>
    <w:p w14:paraId="4402E2D3" w14:textId="77777777" w:rsidR="00263CB4" w:rsidRDefault="00263CB4" w:rsidP="00263CB4">
      <w:pPr>
        <w:pStyle w:val="PL"/>
        <w:rPr>
          <w:lang w:val="en-US"/>
        </w:rPr>
      </w:pPr>
      <w:r>
        <w:rPr>
          <w:lang w:val="en-US"/>
        </w:rPr>
        <w:t xml:space="preserve">      format: byte</w:t>
      </w:r>
    </w:p>
    <w:p w14:paraId="3DC49471" w14:textId="77777777" w:rsidR="00263CB4" w:rsidRDefault="00263CB4" w:rsidP="00263CB4">
      <w:pPr>
        <w:pStyle w:val="PL"/>
        <w:rPr>
          <w:lang w:val="en-US"/>
        </w:rPr>
      </w:pPr>
    </w:p>
    <w:p w14:paraId="397F7A15" w14:textId="77777777" w:rsidR="00263CB4" w:rsidRDefault="00263CB4" w:rsidP="00263CB4">
      <w:pPr>
        <w:pStyle w:val="PL"/>
        <w:rPr>
          <w:lang w:val="en-US"/>
        </w:rPr>
      </w:pPr>
      <w:r>
        <w:rPr>
          <w:lang w:val="en-US"/>
        </w:rPr>
        <w:t xml:space="preserve">    TimeWindow</w:t>
      </w:r>
      <w:r>
        <w:t>:</w:t>
      </w:r>
    </w:p>
    <w:p w14:paraId="6A7B58F5" w14:textId="77777777" w:rsidR="00263CB4" w:rsidRDefault="00263CB4" w:rsidP="00263CB4">
      <w:pPr>
        <w:pStyle w:val="PL"/>
        <w:rPr>
          <w:lang w:val="en-US"/>
        </w:rPr>
      </w:pPr>
      <w:r>
        <w:rPr>
          <w:lang w:val="en-US"/>
        </w:rPr>
        <w:t xml:space="preserve">      description: Time Window</w:t>
      </w:r>
      <w:r>
        <w:rPr>
          <w:rFonts w:cs="Arial"/>
          <w:szCs w:val="18"/>
        </w:rPr>
        <w:t>.</w:t>
      </w:r>
    </w:p>
    <w:p w14:paraId="1910AD56" w14:textId="77777777" w:rsidR="00263CB4" w:rsidRDefault="00263CB4" w:rsidP="00263CB4">
      <w:pPr>
        <w:pStyle w:val="PL"/>
        <w:rPr>
          <w:lang w:val="en-US"/>
        </w:rPr>
      </w:pPr>
      <w:r>
        <w:rPr>
          <w:lang w:val="en-US"/>
        </w:rPr>
        <w:t xml:space="preserve">      type: string</w:t>
      </w:r>
    </w:p>
    <w:p w14:paraId="2FD67929" w14:textId="77777777" w:rsidR="00263CB4" w:rsidRDefault="00263CB4" w:rsidP="00263CB4">
      <w:pPr>
        <w:pStyle w:val="PL"/>
        <w:rPr>
          <w:lang w:val="en-US"/>
        </w:rPr>
      </w:pPr>
      <w:r>
        <w:rPr>
          <w:lang w:val="en-US"/>
        </w:rPr>
        <w:t xml:space="preserve">      format: byte</w:t>
      </w:r>
    </w:p>
    <w:p w14:paraId="51F2E738" w14:textId="77777777" w:rsidR="00263CB4" w:rsidRDefault="00263CB4" w:rsidP="00263CB4">
      <w:pPr>
        <w:pStyle w:val="PL"/>
        <w:rPr>
          <w:lang w:val="en-US"/>
        </w:rPr>
      </w:pPr>
    </w:p>
    <w:p w14:paraId="6E9D3A90" w14:textId="77777777" w:rsidR="00263CB4" w:rsidRDefault="00263CB4" w:rsidP="00263CB4">
      <w:pPr>
        <w:pStyle w:val="PL"/>
        <w:rPr>
          <w:lang w:val="en-US"/>
        </w:rPr>
      </w:pPr>
      <w:r>
        <w:rPr>
          <w:lang w:val="en-US"/>
        </w:rPr>
        <w:t xml:space="preserve">    </w:t>
      </w:r>
      <w:r>
        <w:rPr>
          <w:lang w:eastAsia="zh-CN"/>
        </w:rPr>
        <w:t>RangingSlCapability</w:t>
      </w:r>
      <w:r>
        <w:rPr>
          <w:lang w:val="en-US"/>
        </w:rPr>
        <w:t>:</w:t>
      </w:r>
    </w:p>
    <w:p w14:paraId="20DCA3BF" w14:textId="77777777" w:rsidR="00263CB4" w:rsidRDefault="00263CB4" w:rsidP="00263CB4">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4B828C8F" w14:textId="77777777" w:rsidR="00263CB4" w:rsidRDefault="00263CB4" w:rsidP="00263CB4">
      <w:pPr>
        <w:pStyle w:val="PL"/>
        <w:rPr>
          <w:lang w:val="en-US"/>
        </w:rPr>
      </w:pPr>
      <w:r>
        <w:rPr>
          <w:lang w:val="en-US"/>
        </w:rPr>
        <w:t xml:space="preserve">      type: string</w:t>
      </w:r>
    </w:p>
    <w:p w14:paraId="6A57304D" w14:textId="77777777" w:rsidR="00263CB4" w:rsidRDefault="00263CB4" w:rsidP="00263CB4">
      <w:pPr>
        <w:pStyle w:val="PL"/>
        <w:rPr>
          <w:lang w:val="en-US"/>
        </w:rPr>
      </w:pPr>
      <w:r>
        <w:rPr>
          <w:lang w:val="en-US"/>
        </w:rPr>
        <w:t xml:space="preserve">      format: byte</w:t>
      </w:r>
    </w:p>
    <w:p w14:paraId="2DE4D875" w14:textId="77777777" w:rsidR="00263CB4" w:rsidRDefault="00263CB4" w:rsidP="00263CB4">
      <w:pPr>
        <w:pStyle w:val="PL"/>
        <w:rPr>
          <w:ins w:id="357" w:author="Xiaomi" w:date="2024-10-02T17:58:00Z"/>
          <w:lang w:val="en-US"/>
        </w:rPr>
      </w:pPr>
    </w:p>
    <w:p w14:paraId="3F50DC37" w14:textId="77777777" w:rsidR="00263CB4" w:rsidRDefault="00263CB4" w:rsidP="00263CB4">
      <w:pPr>
        <w:pStyle w:val="PL"/>
        <w:rPr>
          <w:ins w:id="358" w:author="Xiaomi" w:date="2024-10-02T17:58:00Z"/>
          <w:lang w:val="en-US"/>
        </w:rPr>
      </w:pPr>
      <w:ins w:id="359" w:author="Xiaomi" w:date="2024-10-02T17:58:00Z">
        <w:r>
          <w:rPr>
            <w:lang w:val="en-US"/>
          </w:rPr>
          <w:t xml:space="preserve">    </w:t>
        </w:r>
      </w:ins>
      <w:ins w:id="360" w:author="Xiaomi" w:date="2024-10-02T17:59:00Z">
        <w:r>
          <w:t>R</w:t>
        </w:r>
        <w:r w:rsidRPr="00093A1E">
          <w:t>adial</w:t>
        </w:r>
        <w:r>
          <w:t>V</w:t>
        </w:r>
        <w:r w:rsidRPr="00093A1E">
          <w:t>elocity</w:t>
        </w:r>
      </w:ins>
      <w:ins w:id="361" w:author="Xiaomi" w:date="2024-10-02T17:58:00Z">
        <w:r>
          <w:rPr>
            <w:lang w:val="en-US"/>
          </w:rPr>
          <w:t>:</w:t>
        </w:r>
      </w:ins>
    </w:p>
    <w:p w14:paraId="1C1D1069" w14:textId="77777777" w:rsidR="00263CB4" w:rsidRDefault="00263CB4" w:rsidP="00263CB4">
      <w:pPr>
        <w:pStyle w:val="PL"/>
        <w:rPr>
          <w:ins w:id="362" w:author="Xiaomi" w:date="2024-10-02T17:58:00Z"/>
          <w:lang w:val="en-US"/>
        </w:rPr>
      </w:pPr>
      <w:ins w:id="363" w:author="Xiaomi" w:date="2024-10-02T17:58:00Z">
        <w:r>
          <w:rPr>
            <w:lang w:val="en-US"/>
          </w:rPr>
          <w:t xml:space="preserve">      description: </w:t>
        </w:r>
        <w:r w:rsidRPr="00057491">
          <w:t xml:space="preserve">Indicates </w:t>
        </w:r>
      </w:ins>
      <w:ins w:id="364" w:author="Xiaomi" w:date="2024-10-02T18:00:00Z">
        <w:r w:rsidRPr="00483CC9">
          <w:t>value of rate of change of a range between the device A and device B</w:t>
        </w:r>
      </w:ins>
      <w:ins w:id="365" w:author="Xiaomi" w:date="2024-10-02T17:58:00Z">
        <w:r>
          <w:rPr>
            <w:rFonts w:cs="Arial"/>
            <w:szCs w:val="18"/>
          </w:rPr>
          <w:t>.</w:t>
        </w:r>
      </w:ins>
    </w:p>
    <w:p w14:paraId="220B4B3C" w14:textId="77777777" w:rsidR="00263CB4" w:rsidRDefault="00263CB4" w:rsidP="00263CB4">
      <w:pPr>
        <w:pStyle w:val="PL"/>
        <w:rPr>
          <w:ins w:id="366" w:author="Xiaomi" w:date="2024-10-02T17:58:00Z"/>
          <w:lang w:val="en-US"/>
        </w:rPr>
      </w:pPr>
      <w:ins w:id="367" w:author="Xiaomi" w:date="2024-10-02T17:58:00Z">
        <w:r>
          <w:rPr>
            <w:lang w:val="en-US"/>
          </w:rPr>
          <w:t xml:space="preserve">      type: number</w:t>
        </w:r>
      </w:ins>
    </w:p>
    <w:p w14:paraId="26521464" w14:textId="77777777" w:rsidR="00263CB4" w:rsidRDefault="00263CB4" w:rsidP="00263CB4">
      <w:pPr>
        <w:pStyle w:val="PL"/>
        <w:rPr>
          <w:ins w:id="368" w:author="Xiaomi" w:date="2024-10-02T17:58:00Z"/>
          <w:lang w:val="en-US"/>
        </w:rPr>
      </w:pPr>
      <w:ins w:id="369" w:author="Xiaomi" w:date="2024-10-02T17:58:00Z">
        <w:r>
          <w:rPr>
            <w:lang w:val="en-US"/>
          </w:rPr>
          <w:t xml:space="preserve">      format: float</w:t>
        </w:r>
      </w:ins>
    </w:p>
    <w:p w14:paraId="35E500C4" w14:textId="77777777" w:rsidR="00263CB4" w:rsidRDefault="00263CB4" w:rsidP="00263CB4">
      <w:pPr>
        <w:pStyle w:val="PL"/>
        <w:rPr>
          <w:ins w:id="370" w:author="Xiaomi" w:date="2024-10-02T17:58:00Z"/>
          <w:lang w:val="en-US"/>
        </w:rPr>
      </w:pPr>
      <w:ins w:id="371" w:author="Xiaomi" w:date="2024-10-02T17:58:00Z">
        <w:r>
          <w:rPr>
            <w:lang w:val="en-US"/>
          </w:rPr>
          <w:t xml:space="preserve">      minimum: 0</w:t>
        </w:r>
      </w:ins>
    </w:p>
    <w:p w14:paraId="2D5B4123" w14:textId="77777777" w:rsidR="00263CB4" w:rsidRDefault="00263CB4" w:rsidP="00263CB4">
      <w:pPr>
        <w:pStyle w:val="PL"/>
        <w:rPr>
          <w:ins w:id="372" w:author="Xiaomi" w:date="2024-10-02T17:58:00Z"/>
          <w:lang w:val="en-US"/>
        </w:rPr>
      </w:pPr>
      <w:ins w:id="373" w:author="Xiaomi" w:date="2024-10-02T17:58:00Z">
        <w:r>
          <w:rPr>
            <w:lang w:val="en-US"/>
          </w:rPr>
          <w:t xml:space="preserve">      maximum: 2047</w:t>
        </w:r>
      </w:ins>
    </w:p>
    <w:p w14:paraId="20DE9EB4" w14:textId="77777777" w:rsidR="00263CB4" w:rsidRDefault="00263CB4" w:rsidP="00263CB4">
      <w:pPr>
        <w:pStyle w:val="PL"/>
        <w:rPr>
          <w:ins w:id="374" w:author="Xiaomi" w:date="2024-10-02T17:58:00Z"/>
          <w:lang w:val="en-US"/>
        </w:rPr>
      </w:pPr>
    </w:p>
    <w:p w14:paraId="177B21B4" w14:textId="77777777" w:rsidR="00263CB4" w:rsidRDefault="00263CB4" w:rsidP="00263CB4">
      <w:pPr>
        <w:pStyle w:val="PL"/>
        <w:rPr>
          <w:ins w:id="375" w:author="Xiaomi" w:date="2024-10-02T17:58:00Z"/>
          <w:lang w:val="en-US"/>
        </w:rPr>
      </w:pPr>
    </w:p>
    <w:p w14:paraId="69C8C6B6" w14:textId="77777777" w:rsidR="00263CB4" w:rsidRPr="007C6923" w:rsidRDefault="00263CB4" w:rsidP="00263CB4">
      <w:pPr>
        <w:pStyle w:val="PL"/>
        <w:rPr>
          <w:ins w:id="376" w:author="Xiaomi" w:date="2024-10-02T17:58:00Z"/>
          <w:lang w:val="en-US"/>
        </w:rPr>
      </w:pPr>
      <w:ins w:id="377" w:author="Xiaomi" w:date="2024-10-02T17:58:00Z">
        <w:r w:rsidRPr="007C6923">
          <w:rPr>
            <w:lang w:val="en-US"/>
          </w:rPr>
          <w:t xml:space="preserve">    </w:t>
        </w:r>
      </w:ins>
      <w:ins w:id="378"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379" w:author="Xiaomi" w:date="2024-10-02T17:58:00Z">
        <w:r w:rsidRPr="007C6923">
          <w:rPr>
            <w:lang w:val="en-US"/>
          </w:rPr>
          <w:t>:</w:t>
        </w:r>
      </w:ins>
    </w:p>
    <w:p w14:paraId="567C2987" w14:textId="77777777" w:rsidR="00263CB4" w:rsidRDefault="00263CB4" w:rsidP="00263CB4">
      <w:pPr>
        <w:pStyle w:val="PL"/>
        <w:rPr>
          <w:ins w:id="380" w:author="Xiaomi" w:date="2024-10-02T17:58:00Z"/>
          <w:lang w:val="en-US"/>
        </w:rPr>
      </w:pPr>
      <w:ins w:id="381" w:author="Xiaomi" w:date="2024-10-02T17:58:00Z">
        <w:r>
          <w:rPr>
            <w:lang w:val="en-US"/>
          </w:rPr>
          <w:t xml:space="preserve">      description: </w:t>
        </w:r>
        <w:r w:rsidRPr="00057491">
          <w:t xml:space="preserve">Indicates </w:t>
        </w:r>
      </w:ins>
      <w:ins w:id="382"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383" w:author="Xiaomi" w:date="2024-10-02T17:58:00Z">
        <w:r>
          <w:rPr>
            <w:rFonts w:cs="Arial"/>
            <w:szCs w:val="18"/>
          </w:rPr>
          <w:t>.</w:t>
        </w:r>
      </w:ins>
    </w:p>
    <w:p w14:paraId="74521215" w14:textId="77777777" w:rsidR="00263CB4" w:rsidRPr="007C6923" w:rsidRDefault="00263CB4" w:rsidP="00263CB4">
      <w:pPr>
        <w:pStyle w:val="PL"/>
        <w:rPr>
          <w:ins w:id="384" w:author="Xiaomi" w:date="2024-10-02T17:58:00Z"/>
          <w:lang w:val="en-US"/>
        </w:rPr>
      </w:pPr>
      <w:ins w:id="385" w:author="Xiaomi" w:date="2024-10-02T17:58:00Z">
        <w:r w:rsidRPr="007C6923">
          <w:rPr>
            <w:lang w:val="en-US"/>
          </w:rPr>
          <w:t xml:space="preserve">      type: </w:t>
        </w:r>
      </w:ins>
      <w:ins w:id="386" w:author="Xiaomi" w:date="2024-10-02T18:07:00Z">
        <w:r>
          <w:rPr>
            <w:lang w:val="en-US"/>
          </w:rPr>
          <w:t>float</w:t>
        </w:r>
      </w:ins>
    </w:p>
    <w:p w14:paraId="0B8C9B01" w14:textId="77777777" w:rsidR="00263CB4" w:rsidRPr="007C6923" w:rsidRDefault="00263CB4" w:rsidP="00263CB4">
      <w:pPr>
        <w:pStyle w:val="PL"/>
        <w:rPr>
          <w:ins w:id="387" w:author="Xiaomi" w:date="2024-10-02T17:58:00Z"/>
          <w:lang w:val="en-US"/>
        </w:rPr>
      </w:pPr>
      <w:ins w:id="388" w:author="Xiaomi" w:date="2024-10-02T17:58:00Z">
        <w:r w:rsidRPr="007C6923">
          <w:rPr>
            <w:lang w:val="en-US"/>
          </w:rPr>
          <w:t xml:space="preserve">      minimum: 0</w:t>
        </w:r>
      </w:ins>
    </w:p>
    <w:p w14:paraId="2C233414" w14:textId="77777777" w:rsidR="00263CB4" w:rsidRPr="007C6923" w:rsidRDefault="00263CB4" w:rsidP="00263CB4">
      <w:pPr>
        <w:pStyle w:val="PL"/>
        <w:rPr>
          <w:ins w:id="389" w:author="Xiaomi" w:date="2024-10-02T17:58:00Z"/>
          <w:lang w:val="en-US"/>
        </w:rPr>
      </w:pPr>
      <w:ins w:id="390" w:author="Xiaomi" w:date="2024-10-02T17:58:00Z">
        <w:r w:rsidRPr="007C6923">
          <w:rPr>
            <w:lang w:val="en-US"/>
          </w:rPr>
          <w:t xml:space="preserve">      maximum: </w:t>
        </w:r>
        <w:r>
          <w:rPr>
            <w:lang w:val="en-US"/>
          </w:rPr>
          <w:t>360</w:t>
        </w:r>
      </w:ins>
    </w:p>
    <w:p w14:paraId="5D91BE60" w14:textId="77777777" w:rsidR="00263CB4" w:rsidRDefault="00263CB4" w:rsidP="00263CB4">
      <w:pPr>
        <w:pStyle w:val="PL"/>
        <w:rPr>
          <w:ins w:id="391" w:author="Xiaomi" w:date="2024-10-02T17:58:00Z"/>
          <w:lang w:val="en-US"/>
        </w:rPr>
      </w:pPr>
    </w:p>
    <w:p w14:paraId="3B416448" w14:textId="77777777" w:rsidR="00263CB4" w:rsidRDefault="00263CB4" w:rsidP="00263CB4">
      <w:pPr>
        <w:pStyle w:val="PL"/>
        <w:rPr>
          <w:ins w:id="392" w:author="Xiaomi" w:date="2024-10-02T17:58:00Z"/>
          <w:lang w:val="en-US"/>
        </w:rPr>
      </w:pPr>
    </w:p>
    <w:p w14:paraId="56B0FE37" w14:textId="77777777" w:rsidR="00263CB4" w:rsidRPr="007C6923" w:rsidRDefault="00263CB4" w:rsidP="00263CB4">
      <w:pPr>
        <w:pStyle w:val="PL"/>
        <w:rPr>
          <w:ins w:id="393" w:author="Xiaomi" w:date="2024-10-02T17:58:00Z"/>
          <w:lang w:val="en-US"/>
        </w:rPr>
      </w:pPr>
      <w:ins w:id="394" w:author="Xiaomi" w:date="2024-10-02T17:58:00Z">
        <w:r w:rsidRPr="007C6923">
          <w:rPr>
            <w:lang w:val="en-US"/>
          </w:rPr>
          <w:t xml:space="preserve">    </w:t>
        </w:r>
      </w:ins>
      <w:ins w:id="395"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396" w:author="Xiaomi" w:date="2024-10-02T18:00:00Z">
        <w:r>
          <w:t>Uncertainty</w:t>
        </w:r>
      </w:ins>
      <w:ins w:id="397" w:author="Xiaomi" w:date="2024-10-02T17:58:00Z">
        <w:r w:rsidRPr="007C6923">
          <w:rPr>
            <w:lang w:val="en-US"/>
          </w:rPr>
          <w:t>:</w:t>
        </w:r>
      </w:ins>
    </w:p>
    <w:p w14:paraId="5F155893" w14:textId="77777777" w:rsidR="00263CB4" w:rsidRDefault="00263CB4" w:rsidP="00263CB4">
      <w:pPr>
        <w:pStyle w:val="PL"/>
        <w:rPr>
          <w:ins w:id="398" w:author="Xiaomi" w:date="2024-10-02T17:58:00Z"/>
          <w:lang w:val="en-US"/>
        </w:rPr>
      </w:pPr>
      <w:ins w:id="399" w:author="Xiaomi" w:date="2024-10-02T17:58:00Z">
        <w:r>
          <w:rPr>
            <w:lang w:val="en-US"/>
          </w:rPr>
          <w:t xml:space="preserve">      description: </w:t>
        </w:r>
        <w:r w:rsidRPr="00057491">
          <w:t xml:space="preserve">Indicates </w:t>
        </w:r>
      </w:ins>
      <w:ins w:id="400"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401" w:author="Xiaomi" w:date="2024-10-02T17:58:00Z">
        <w:r>
          <w:rPr>
            <w:rFonts w:cs="Arial"/>
            <w:szCs w:val="18"/>
          </w:rPr>
          <w:t>.</w:t>
        </w:r>
      </w:ins>
    </w:p>
    <w:p w14:paraId="50F3DC03" w14:textId="77777777" w:rsidR="00263CB4" w:rsidRPr="007C6923" w:rsidRDefault="00263CB4" w:rsidP="00263CB4">
      <w:pPr>
        <w:pStyle w:val="PL"/>
        <w:rPr>
          <w:ins w:id="402" w:author="Xiaomi" w:date="2024-10-02T17:58:00Z"/>
          <w:lang w:val="en-US"/>
        </w:rPr>
      </w:pPr>
      <w:ins w:id="403" w:author="Xiaomi" w:date="2024-10-02T17:58:00Z">
        <w:r w:rsidRPr="007C6923">
          <w:rPr>
            <w:lang w:val="en-US"/>
          </w:rPr>
          <w:t xml:space="preserve">      type: </w:t>
        </w:r>
      </w:ins>
      <w:ins w:id="404" w:author="Xiaomi" w:date="2024-10-02T18:07:00Z">
        <w:r>
          <w:rPr>
            <w:lang w:val="en-US"/>
          </w:rPr>
          <w:t>float</w:t>
        </w:r>
      </w:ins>
    </w:p>
    <w:p w14:paraId="364C4C69" w14:textId="77777777" w:rsidR="00263CB4" w:rsidRPr="007C6923" w:rsidRDefault="00263CB4" w:rsidP="00263CB4">
      <w:pPr>
        <w:pStyle w:val="PL"/>
        <w:rPr>
          <w:ins w:id="405" w:author="Xiaomi" w:date="2024-10-02T17:58:00Z"/>
          <w:lang w:val="en-US"/>
        </w:rPr>
      </w:pPr>
      <w:ins w:id="406" w:author="Xiaomi" w:date="2024-10-02T17:58:00Z">
        <w:r w:rsidRPr="007C6923">
          <w:rPr>
            <w:lang w:val="en-US"/>
          </w:rPr>
          <w:t xml:space="preserve">      minimum: 0</w:t>
        </w:r>
      </w:ins>
    </w:p>
    <w:p w14:paraId="281C3283" w14:textId="77777777" w:rsidR="00263CB4" w:rsidRPr="007C6923" w:rsidRDefault="00263CB4" w:rsidP="00263CB4">
      <w:pPr>
        <w:pStyle w:val="PL"/>
        <w:rPr>
          <w:ins w:id="407" w:author="Xiaomi" w:date="2024-10-02T17:58:00Z"/>
          <w:lang w:val="en-US"/>
        </w:rPr>
      </w:pPr>
      <w:ins w:id="408" w:author="Xiaomi" w:date="2024-10-02T17:58:00Z">
        <w:r w:rsidRPr="007C6923">
          <w:rPr>
            <w:lang w:val="en-US"/>
          </w:rPr>
          <w:t xml:space="preserve">      maximum: </w:t>
        </w:r>
        <w:r>
          <w:rPr>
            <w:lang w:val="en-US"/>
          </w:rPr>
          <w:t>360</w:t>
        </w:r>
      </w:ins>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2F90" w14:textId="77777777" w:rsidR="00A75526" w:rsidRDefault="00A75526">
      <w:r>
        <w:separator/>
      </w:r>
    </w:p>
  </w:endnote>
  <w:endnote w:type="continuationSeparator" w:id="0">
    <w:p w14:paraId="1D816BD4" w14:textId="77777777" w:rsidR="00A75526" w:rsidRDefault="00A7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CFC8" w14:textId="77777777" w:rsidR="00A75526" w:rsidRDefault="00A75526">
      <w:r>
        <w:separator/>
      </w:r>
    </w:p>
  </w:footnote>
  <w:footnote w:type="continuationSeparator" w:id="0">
    <w:p w14:paraId="62CFC1AE" w14:textId="77777777" w:rsidR="00A75526" w:rsidRDefault="00A75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57588"/>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472E"/>
    <w:rsid w:val="002E4750"/>
    <w:rsid w:val="002F3202"/>
    <w:rsid w:val="00301099"/>
    <w:rsid w:val="00302668"/>
    <w:rsid w:val="00304A95"/>
    <w:rsid w:val="00305409"/>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226A"/>
    <w:rsid w:val="00894F59"/>
    <w:rsid w:val="00897555"/>
    <w:rsid w:val="008A45A6"/>
    <w:rsid w:val="008A6B8F"/>
    <w:rsid w:val="008B7404"/>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5526"/>
    <w:rsid w:val="00A765BB"/>
    <w:rsid w:val="00A7671C"/>
    <w:rsid w:val="00A80F6E"/>
    <w:rsid w:val="00A912DA"/>
    <w:rsid w:val="00A92026"/>
    <w:rsid w:val="00A93798"/>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7E4D"/>
    <w:rsid w:val="00D24991"/>
    <w:rsid w:val="00D458E7"/>
    <w:rsid w:val="00D50255"/>
    <w:rsid w:val="00D52190"/>
    <w:rsid w:val="00D52ADE"/>
    <w:rsid w:val="00D539F7"/>
    <w:rsid w:val="00D55D31"/>
    <w:rsid w:val="00D66520"/>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11</Pages>
  <Words>2703</Words>
  <Characters>15410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47</cp:revision>
  <cp:lastPrinted>1900-01-01T00:00:00Z</cp:lastPrinted>
  <dcterms:created xsi:type="dcterms:W3CDTF">2024-05-17T13:08:00Z</dcterms:created>
  <dcterms:modified xsi:type="dcterms:W3CDTF">2024-10-04T13:36:00Z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